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4820E" w14:textId="5FE3B345" w:rsidR="00143C63" w:rsidRDefault="00143C63" w:rsidP="00143C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01B07">
        <w:rPr>
          <w:b/>
          <w:noProof/>
          <w:sz w:val="24"/>
        </w:rPr>
        <w:t>58</w:t>
      </w:r>
      <w:r>
        <w:rPr>
          <w:b/>
          <w:noProof/>
          <w:sz w:val="24"/>
        </w:rPr>
        <w:tab/>
        <w:t>S6-</w:t>
      </w:r>
      <w:r w:rsidR="00BF632C">
        <w:rPr>
          <w:b/>
          <w:noProof/>
          <w:sz w:val="24"/>
        </w:rPr>
        <w:t>233481</w:t>
      </w:r>
    </w:p>
    <w:p w14:paraId="616DF6C0" w14:textId="67618977" w:rsidR="00143C63" w:rsidRDefault="00501B07" w:rsidP="00143C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USA, 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 w:rsidR="00143C63">
        <w:rPr>
          <w:rFonts w:cs="Arial"/>
          <w:b/>
          <w:bCs/>
          <w:sz w:val="22"/>
        </w:rPr>
        <w:tab/>
      </w:r>
      <w:r w:rsidR="00143C63">
        <w:rPr>
          <w:b/>
          <w:noProof/>
          <w:sz w:val="24"/>
        </w:rPr>
        <w:t xml:space="preserve">(revision of </w:t>
      </w:r>
      <w:r w:rsidR="008A2598">
        <w:rPr>
          <w:b/>
          <w:noProof/>
          <w:sz w:val="24"/>
        </w:rPr>
        <w:t>S6-233331_was_</w:t>
      </w:r>
      <w:r w:rsidR="00143C63">
        <w:rPr>
          <w:b/>
          <w:noProof/>
          <w:sz w:val="24"/>
        </w:rPr>
        <w:t>S6-23</w:t>
      </w:r>
      <w:r w:rsidR="00034867">
        <w:rPr>
          <w:b/>
          <w:noProof/>
          <w:sz w:val="24"/>
        </w:rPr>
        <w:t>2929</w:t>
      </w:r>
      <w:r w:rsidR="00143C63"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902226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403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A2697" w:rsidR="001E41F3" w:rsidRPr="00AB1260" w:rsidRDefault="00C63453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117996" w:rsidR="00F25D98" w:rsidRPr="00AB1260" w:rsidRDefault="00743D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1" w:author="Samsung" w:date="2023-11-06T11:44:00Z">
              <w:r w:rsidRPr="00AB1260" w:rsidDel="00BF632C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311BA5" w:rsidR="001E41F3" w:rsidRPr="00AB1260" w:rsidRDefault="00743DC4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Common EAS bundle</w:t>
            </w:r>
            <w:r w:rsidR="00184CEF">
              <w:rPr>
                <w:noProof/>
                <w:lang w:eastAsia="zh-CN"/>
              </w:rPr>
              <w:t xml:space="preserve"> </w:t>
            </w:r>
            <w:r w:rsidR="00967557">
              <w:rPr>
                <w:noProof/>
                <w:lang w:eastAsia="zh-CN"/>
              </w:rPr>
              <w:t>with repository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3887E" w:rsidR="001E41F3" w:rsidRPr="00AB1260" w:rsidRDefault="005923C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  <w:r>
              <w:t>[</w:t>
            </w:r>
            <w:r w:rsidR="003E2BB9">
              <w:t>Ericsson</w:t>
            </w:r>
            <w:r>
              <w:t>]</w:t>
            </w:r>
            <w:r w:rsidR="00C63453">
              <w:t>, Samsung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ECA4C8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743DC4"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8F1AA5" w:rsidR="001E41F3" w:rsidRPr="00AB1260" w:rsidRDefault="00252CA4" w:rsidP="008C0537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</w:t>
            </w:r>
            <w:r w:rsidR="008C0537">
              <w:t>11</w:t>
            </w:r>
            <w:r w:rsidR="00BC3F10" w:rsidRPr="00AB1260">
              <w:t>-</w:t>
            </w:r>
            <w:r w:rsidR="008C0537">
              <w:t>06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17FDC1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743DC4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793C7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</w:t>
            </w:r>
            <w:r w:rsidR="00743DC4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3FDDE" w14:textId="77777777" w:rsidR="00EC0426" w:rsidRDefault="00743DC4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As part of the R19 scope, </w:t>
            </w:r>
            <w:r w:rsidR="0004462B">
              <w:rPr>
                <w:lang w:val="en-US" w:eastAsia="zh-CN"/>
              </w:rPr>
              <w:t xml:space="preserve">how to discovery and select a common EAS bundle (i.e. a list of bundled EASs serving a group of UEs) </w:t>
            </w:r>
            <w:r w:rsidR="007F4D37">
              <w:rPr>
                <w:lang w:val="en-US" w:eastAsia="zh-CN"/>
              </w:rPr>
              <w:t xml:space="preserve">and </w:t>
            </w:r>
            <w:r w:rsidR="00E17A8C">
              <w:rPr>
                <w:lang w:val="en-US" w:eastAsia="zh-CN"/>
              </w:rPr>
              <w:t xml:space="preserve">how to perform </w:t>
            </w:r>
            <w:r w:rsidR="007F4D37">
              <w:rPr>
                <w:lang w:val="en-US" w:eastAsia="zh-CN"/>
              </w:rPr>
              <w:t>EAS sync</w:t>
            </w:r>
            <w:r w:rsidR="00E17A8C">
              <w:rPr>
                <w:lang w:val="en-US" w:eastAsia="zh-CN"/>
              </w:rPr>
              <w:t>hronization</w:t>
            </w:r>
            <w:r w:rsidR="007F4D37">
              <w:rPr>
                <w:lang w:val="en-US" w:eastAsia="zh-CN"/>
              </w:rPr>
              <w:t xml:space="preserve"> between EAS bundles </w:t>
            </w:r>
            <w:r w:rsidR="00E17A8C">
              <w:rPr>
                <w:lang w:val="en-US" w:eastAsia="zh-CN"/>
              </w:rPr>
              <w:t>need to be specified.</w:t>
            </w:r>
          </w:p>
          <w:p w14:paraId="677F9BD6" w14:textId="77777777" w:rsidR="001E47E1" w:rsidRDefault="001E47E1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4346B42E" w14:textId="43D5EB28" w:rsidR="001E47E1" w:rsidRDefault="00293DDD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During initial selection of EAS bundle for a group member, multiple EASs in a bundle may be pre-selected by an EES</w:t>
            </w:r>
            <w:r w:rsidR="00A16E19">
              <w:rPr>
                <w:lang w:val="en-US" w:eastAsia="zh-CN"/>
              </w:rPr>
              <w:t xml:space="preserve"> or EEC</w:t>
            </w:r>
            <w:r w:rsidR="00AB6A26">
              <w:rPr>
                <w:lang w:val="en-US" w:eastAsia="zh-CN"/>
              </w:rPr>
              <w:t xml:space="preserve">, when </w:t>
            </w:r>
            <w:r w:rsidR="00E40724">
              <w:rPr>
                <w:lang w:val="en-US" w:eastAsia="zh-CN"/>
              </w:rPr>
              <w:t xml:space="preserve">EES interacts with </w:t>
            </w:r>
            <w:r w:rsidR="00F7557F">
              <w:rPr>
                <w:lang w:val="en-US" w:eastAsia="zh-CN"/>
              </w:rPr>
              <w:t xml:space="preserve">ECS-ER, </w:t>
            </w:r>
            <w:r w:rsidR="0019558E">
              <w:rPr>
                <w:lang w:val="en-US" w:eastAsia="zh-CN"/>
              </w:rPr>
              <w:t xml:space="preserve">these bundled </w:t>
            </w:r>
            <w:r w:rsidR="00F7557F">
              <w:rPr>
                <w:lang w:val="en-US" w:eastAsia="zh-CN"/>
              </w:rPr>
              <w:t xml:space="preserve">EASs per EDN </w:t>
            </w:r>
            <w:r w:rsidR="0006661A">
              <w:rPr>
                <w:lang w:val="en-US" w:eastAsia="zh-CN"/>
              </w:rPr>
              <w:t xml:space="preserve">and per application group </w:t>
            </w:r>
            <w:r w:rsidR="00777165">
              <w:rPr>
                <w:lang w:val="en-US" w:eastAsia="zh-CN"/>
              </w:rPr>
              <w:t>needs to be stored</w:t>
            </w:r>
            <w:r w:rsidR="00971BCF">
              <w:rPr>
                <w:lang w:val="en-US" w:eastAsia="zh-CN"/>
              </w:rPr>
              <w:t>.</w:t>
            </w:r>
          </w:p>
          <w:p w14:paraId="42D150AF" w14:textId="77777777" w:rsidR="00971BCF" w:rsidRDefault="00971BCF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33760D2C" w14:textId="2AFF58C6" w:rsidR="00C739C4" w:rsidRDefault="00CF372D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It is possible to hav</w:t>
            </w:r>
            <w:r w:rsidRPr="00165EE3">
              <w:rPr>
                <w:lang w:val="en-US" w:eastAsia="zh-CN"/>
              </w:rPr>
              <w:t xml:space="preserve">e </w:t>
            </w:r>
            <w:r w:rsidR="001D5BDE" w:rsidRPr="00165EE3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 xml:space="preserve"> options:</w:t>
            </w:r>
          </w:p>
          <w:p w14:paraId="0F435C02" w14:textId="03753AD4" w:rsidR="00CF372D" w:rsidRDefault="00CF372D" w:rsidP="00CF372D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associated EAS </w:t>
            </w:r>
            <w:r w:rsidR="00A92693">
              <w:rPr>
                <w:lang w:val="en-US" w:eastAsia="zh-CN"/>
              </w:rPr>
              <w:t xml:space="preserve">service </w:t>
            </w:r>
            <w:r w:rsidR="00FC0250">
              <w:rPr>
                <w:lang w:val="en-US" w:eastAsia="zh-CN"/>
              </w:rPr>
              <w:t>has its own application group.</w:t>
            </w:r>
          </w:p>
          <w:p w14:paraId="4B6E7FB4" w14:textId="0B0CF577" w:rsidR="00FC0250" w:rsidRDefault="00FC0250" w:rsidP="00CF372D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 associated EAS</w:t>
            </w:r>
            <w:r w:rsidR="00A92693">
              <w:rPr>
                <w:lang w:val="en-US" w:eastAsia="zh-CN"/>
              </w:rPr>
              <w:t xml:space="preserve"> service</w:t>
            </w:r>
            <w:r>
              <w:rPr>
                <w:lang w:val="en-US" w:eastAsia="zh-CN"/>
              </w:rPr>
              <w:t xml:space="preserve">s rely on </w:t>
            </w:r>
            <w:r w:rsidR="006D0B32">
              <w:rPr>
                <w:lang w:val="en-US" w:eastAsia="zh-CN"/>
              </w:rPr>
              <w:t>main EAS</w:t>
            </w:r>
            <w:r w:rsidR="00CE7809">
              <w:rPr>
                <w:lang w:val="en-US" w:eastAsia="zh-CN"/>
              </w:rPr>
              <w:t xml:space="preserve"> service</w:t>
            </w:r>
            <w:r w:rsidR="006D0B32">
              <w:rPr>
                <w:lang w:val="en-US" w:eastAsia="zh-CN"/>
              </w:rPr>
              <w:t>’s application group.</w:t>
            </w:r>
          </w:p>
          <w:p w14:paraId="752ABB59" w14:textId="11F9F082" w:rsidR="00023673" w:rsidRDefault="00023673" w:rsidP="00CF372D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 associated EAS</w:t>
            </w:r>
            <w:r w:rsidR="00CE7809">
              <w:rPr>
                <w:lang w:val="en-US" w:eastAsia="zh-CN"/>
              </w:rPr>
              <w:t xml:space="preserve"> services have </w:t>
            </w:r>
            <w:r w:rsidR="00397202">
              <w:rPr>
                <w:lang w:val="en-US" w:eastAsia="zh-CN"/>
              </w:rPr>
              <w:t>an application group for a bundle.</w:t>
            </w:r>
          </w:p>
          <w:p w14:paraId="46CC219F" w14:textId="77777777" w:rsidR="006D0B32" w:rsidRDefault="006D0B32" w:rsidP="00FA6315">
            <w:pPr>
              <w:pStyle w:val="CRCoverPage"/>
              <w:spacing w:after="0"/>
              <w:rPr>
                <w:lang w:val="en-US" w:eastAsia="zh-CN"/>
              </w:rPr>
            </w:pPr>
          </w:p>
          <w:p w14:paraId="1A689ADA" w14:textId="6B70A2EC" w:rsidR="00FA6315" w:rsidRDefault="00FA6315" w:rsidP="00FA631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To support option b</w:t>
            </w:r>
            <w:r w:rsidR="00A035E7">
              <w:rPr>
                <w:lang w:val="en-US" w:eastAsia="zh-CN"/>
              </w:rPr>
              <w:t xml:space="preserve"> and c</w:t>
            </w:r>
            <w:r>
              <w:rPr>
                <w:lang w:val="en-US" w:eastAsia="zh-CN"/>
              </w:rPr>
              <w:t xml:space="preserve">, main EAS ID </w:t>
            </w:r>
            <w:r w:rsidR="00A035E7">
              <w:rPr>
                <w:lang w:val="en-US" w:eastAsia="zh-CN"/>
              </w:rPr>
              <w:t xml:space="preserve">or EAS bundle ID </w:t>
            </w:r>
            <w:r>
              <w:rPr>
                <w:lang w:val="en-US" w:eastAsia="zh-CN"/>
              </w:rPr>
              <w:t>need</w:t>
            </w:r>
            <w:r w:rsidR="00EE54F0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EE54F0">
              <w:rPr>
                <w:lang w:val="en-US" w:eastAsia="zh-CN"/>
              </w:rPr>
              <w:t>to be stored in the ECS-ER</w:t>
            </w:r>
            <w:r w:rsidR="00C967BC">
              <w:rPr>
                <w:lang w:val="en-US" w:eastAsia="zh-CN"/>
              </w:rPr>
              <w:t xml:space="preserve"> together with other data</w:t>
            </w:r>
            <w:r w:rsidR="00EE54F0">
              <w:rPr>
                <w:lang w:val="en-US" w:eastAsia="zh-CN"/>
              </w:rPr>
              <w:t>.</w:t>
            </w:r>
          </w:p>
          <w:p w14:paraId="0B62040C" w14:textId="77777777" w:rsidR="00EB6740" w:rsidRDefault="00EB6740" w:rsidP="00FA6315">
            <w:pPr>
              <w:pStyle w:val="CRCoverPage"/>
              <w:spacing w:after="0"/>
              <w:rPr>
                <w:lang w:val="en-US" w:eastAsia="zh-CN"/>
              </w:rPr>
            </w:pPr>
          </w:p>
          <w:p w14:paraId="516B8228" w14:textId="77777777" w:rsidR="00842D72" w:rsidRDefault="00971BCF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When </w:t>
            </w:r>
            <w:r w:rsidR="00414358">
              <w:rPr>
                <w:lang w:val="en-US" w:eastAsia="zh-CN"/>
              </w:rPr>
              <w:t xml:space="preserve">another application group member </w:t>
            </w:r>
            <w:r w:rsidR="00EB6740">
              <w:rPr>
                <w:lang w:val="en-US" w:eastAsia="zh-CN"/>
              </w:rPr>
              <w:t xml:space="preserve">triggers EAS </w:t>
            </w:r>
            <w:r w:rsidR="00F602CC">
              <w:rPr>
                <w:lang w:val="en-US" w:eastAsia="zh-CN"/>
              </w:rPr>
              <w:t xml:space="preserve">discovery for all EAS </w:t>
            </w:r>
            <w:r w:rsidR="00F602CC">
              <w:rPr>
                <w:rFonts w:hint="eastAsia"/>
                <w:lang w:val="en-US" w:eastAsia="zh-CN"/>
              </w:rPr>
              <w:t>servi</w:t>
            </w:r>
            <w:r w:rsidR="00F602CC">
              <w:rPr>
                <w:lang w:val="en-US" w:eastAsia="zh-CN"/>
              </w:rPr>
              <w:t xml:space="preserve">ces in a bundle, during interaction between EES and ECS-ER, </w:t>
            </w:r>
            <w:r w:rsidR="00431E80">
              <w:rPr>
                <w:lang w:val="en-US" w:eastAsia="zh-CN"/>
              </w:rPr>
              <w:t xml:space="preserve">the previously stored </w:t>
            </w:r>
            <w:r w:rsidR="00E3507F">
              <w:rPr>
                <w:lang w:val="en-US" w:eastAsia="zh-CN"/>
              </w:rPr>
              <w:t xml:space="preserve">EAS bundle information </w:t>
            </w:r>
            <w:r w:rsidR="004B62EF">
              <w:rPr>
                <w:lang w:val="en-US" w:eastAsia="zh-CN"/>
              </w:rPr>
              <w:t xml:space="preserve">are used to anchor </w:t>
            </w:r>
            <w:r w:rsidR="005D71BD">
              <w:rPr>
                <w:lang w:val="en-US" w:eastAsia="zh-CN"/>
              </w:rPr>
              <w:t xml:space="preserve">group member </w:t>
            </w:r>
            <w:r w:rsidR="004B62EF">
              <w:rPr>
                <w:lang w:val="en-US" w:eastAsia="zh-CN"/>
              </w:rPr>
              <w:t>to the same EAS instance</w:t>
            </w:r>
            <w:r w:rsidR="005D71BD">
              <w:rPr>
                <w:lang w:val="en-US" w:eastAsia="zh-CN"/>
              </w:rPr>
              <w:t>(s) in the bundle.</w:t>
            </w:r>
          </w:p>
          <w:p w14:paraId="06CE3F0B" w14:textId="77777777" w:rsidR="00842D72" w:rsidRDefault="00842D72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74CA6828" w14:textId="22EDE4F8" w:rsidR="00971BCF" w:rsidRDefault="00D74E39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Similar update is required in the EAS synchronization. </w:t>
            </w:r>
            <w:r w:rsidR="00640C14">
              <w:rPr>
                <w:lang w:val="en-US" w:eastAsia="zh-CN"/>
              </w:rPr>
              <w:t xml:space="preserve">More </w:t>
            </w:r>
            <w:r w:rsidR="00EE6E63">
              <w:rPr>
                <w:lang w:val="en-US" w:eastAsia="zh-CN"/>
              </w:rPr>
              <w:t xml:space="preserve">query filters like </w:t>
            </w:r>
            <w:r w:rsidR="002B0182">
              <w:rPr>
                <w:lang w:val="en-US" w:eastAsia="zh-CN"/>
              </w:rPr>
              <w:t xml:space="preserve">EAS </w:t>
            </w:r>
            <w:r w:rsidR="00EE6E63">
              <w:rPr>
                <w:lang w:val="en-US" w:eastAsia="zh-CN"/>
              </w:rPr>
              <w:t xml:space="preserve">bundle ID </w:t>
            </w:r>
            <w:r w:rsidR="00F20944">
              <w:rPr>
                <w:lang w:val="en-US" w:eastAsia="zh-CN"/>
              </w:rPr>
              <w:t>can be supported.</w:t>
            </w:r>
          </w:p>
          <w:p w14:paraId="1B75C414" w14:textId="77777777" w:rsidR="005D3DCD" w:rsidRDefault="005D3DCD" w:rsidP="00285E5C">
            <w:pPr>
              <w:pStyle w:val="CRCoverPage"/>
              <w:spacing w:after="0"/>
              <w:rPr>
                <w:lang w:val="en-US" w:eastAsia="zh-CN"/>
              </w:rPr>
            </w:pPr>
          </w:p>
          <w:p w14:paraId="0F3F732C" w14:textId="63BACDFF" w:rsidR="00E17A8C" w:rsidRPr="001B20F3" w:rsidRDefault="001B20F3" w:rsidP="00285E5C">
            <w:pPr>
              <w:pStyle w:val="CRCoverPage"/>
              <w:spacing w:after="0"/>
              <w:rPr>
                <w:ins w:id="3" w:author="HS" w:date="2023-10-26T16:08:00Z"/>
                <w:rFonts w:eastAsia="맑은 고딕"/>
                <w:lang w:val="en-US" w:eastAsia="ko-KR"/>
              </w:rPr>
            </w:pPr>
            <w:ins w:id="4" w:author="Samsung" w:date="2023-11-07T09:33:00Z">
              <w:r>
                <w:rPr>
                  <w:rFonts w:eastAsia="맑은 고딕" w:hint="eastAsia"/>
                  <w:lang w:val="en-US" w:eastAsia="ko-KR"/>
                </w:rPr>
                <w:t xml:space="preserve">Proposed change </w:t>
              </w:r>
              <w:r>
                <w:rPr>
                  <w:rFonts w:eastAsia="맑은 고딕"/>
                  <w:lang w:val="en-US" w:eastAsia="ko-KR"/>
                </w:rPr>
                <w:t xml:space="preserve">in </w:t>
              </w:r>
              <w:r>
                <w:rPr>
                  <w:rFonts w:eastAsia="맑은 고딕" w:hint="eastAsia"/>
                  <w:lang w:val="en-US" w:eastAsia="ko-KR"/>
                </w:rPr>
                <w:t xml:space="preserve">#58 meeting on top of </w:t>
              </w:r>
              <w:r w:rsidRPr="001B20F3">
                <w:rPr>
                  <w:rFonts w:eastAsia="맑은 고딕"/>
                  <w:lang w:val="en-US" w:eastAsia="ko-KR"/>
                </w:rPr>
                <w:t>S6-233331</w:t>
              </w:r>
            </w:ins>
          </w:p>
          <w:p w14:paraId="29E6ECB3" w14:textId="31DE8BDC" w:rsidR="00BF632C" w:rsidRDefault="00BF632C" w:rsidP="00D0031C">
            <w:pPr>
              <w:pStyle w:val="CRCoverPage"/>
              <w:numPr>
                <w:ilvl w:val="0"/>
                <w:numId w:val="6"/>
              </w:numPr>
              <w:spacing w:after="0"/>
              <w:rPr>
                <w:ins w:id="5" w:author="Samsung" w:date="2023-11-06T11:44:00Z"/>
                <w:rFonts w:eastAsia="맑은 고딕"/>
                <w:lang w:val="en-US" w:eastAsia="ko-KR"/>
              </w:rPr>
            </w:pPr>
            <w:ins w:id="6" w:author="Samsung" w:date="2023-11-06T11:44:00Z">
              <w:r>
                <w:rPr>
                  <w:rFonts w:eastAsia="맑은 고딕" w:hint="eastAsia"/>
                  <w:lang w:val="en-US" w:eastAsia="ko-KR"/>
                </w:rPr>
                <w:t xml:space="preserve">Cover page: remove </w:t>
              </w:r>
              <w:r>
                <w:rPr>
                  <w:rFonts w:eastAsia="맑은 고딕"/>
                  <w:lang w:val="en-US" w:eastAsia="ko-KR"/>
                </w:rPr>
                <w:t>the mark for ME for ‘Proposed change affects’</w:t>
              </w:r>
            </w:ins>
          </w:p>
          <w:p w14:paraId="708AA7DE" w14:textId="55328259" w:rsidR="00C63453" w:rsidRPr="002E4408" w:rsidRDefault="001B20F3" w:rsidP="005D3DCD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맑은 고딕"/>
                <w:lang w:val="en-US" w:eastAsia="ko-KR"/>
              </w:rPr>
            </w:pPr>
            <w:ins w:id="7" w:author="Samsung" w:date="2023-11-07T09:30:00Z">
              <w:r>
                <w:rPr>
                  <w:rFonts w:eastAsia="맑은 고딕"/>
                  <w:lang w:val="en-US" w:eastAsia="ko-KR"/>
                </w:rPr>
                <w:t>Update</w:t>
              </w:r>
            </w:ins>
            <w:ins w:id="8" w:author="Samsung" w:date="2023-11-06T11:44:00Z">
              <w:r w:rsidR="00BF632C">
                <w:rPr>
                  <w:rFonts w:eastAsia="맑은 고딕"/>
                  <w:lang w:val="en-US" w:eastAsia="ko-KR"/>
                </w:rPr>
                <w:t xml:space="preserve"> </w:t>
              </w:r>
              <w:r w:rsidR="00BF632C" w:rsidRPr="006A7A92">
                <w:rPr>
                  <w:rFonts w:eastAsia="맑은 고딕"/>
                  <w:lang w:val="en-US" w:eastAsia="ko-KR"/>
                </w:rPr>
                <w:t xml:space="preserve">Table 8.20.3.4-1: </w:t>
              </w:r>
            </w:ins>
            <w:ins w:id="9" w:author="Samsung" w:date="2023-11-07T09:30:00Z">
              <w:r>
                <w:rPr>
                  <w:rFonts w:eastAsia="맑은 고딕"/>
                  <w:lang w:val="en-US" w:eastAsia="ko-KR"/>
                </w:rPr>
                <w:t xml:space="preserve">it needs to be clarified that </w:t>
              </w:r>
            </w:ins>
            <w:ins w:id="10" w:author="Samsung" w:date="2023-11-06T11:44:00Z">
              <w:r w:rsidR="00BF632C">
                <w:rPr>
                  <w:rFonts w:eastAsia="맑은 고딕"/>
                  <w:lang w:val="en-US" w:eastAsia="ko-KR"/>
                </w:rPr>
                <w:t xml:space="preserve">which information is required to be included </w:t>
              </w:r>
            </w:ins>
            <w:ins w:id="11" w:author="Samsung" w:date="2023-11-07T09:30:00Z">
              <w:r>
                <w:rPr>
                  <w:rFonts w:eastAsia="맑은 고딕"/>
                  <w:lang w:val="en-US" w:eastAsia="ko-KR"/>
                </w:rPr>
                <w:t xml:space="preserve">in the Common EAS information store </w:t>
              </w:r>
              <w:r>
                <w:rPr>
                  <w:rFonts w:eastAsia="맑은 고딕"/>
                  <w:lang w:val="en-US" w:eastAsia="ko-KR"/>
                </w:rPr>
                <w:lastRenderedPageBreak/>
                <w:t xml:space="preserve">request </w:t>
              </w:r>
            </w:ins>
            <w:ins w:id="12" w:author="Samsung" w:date="2023-11-06T11:44:00Z">
              <w:r w:rsidR="00BF632C">
                <w:rPr>
                  <w:rFonts w:eastAsia="맑은 고딕"/>
                  <w:lang w:val="en-US" w:eastAsia="ko-KR"/>
                </w:rPr>
                <w:t>to support Common EAS bundle.</w:t>
              </w:r>
            </w:ins>
            <w:ins w:id="13" w:author="Samsung" w:date="2023-11-07T09:31:00Z">
              <w:r>
                <w:rPr>
                  <w:rFonts w:eastAsia="맑은 고딕"/>
                  <w:lang w:val="en-US" w:eastAsia="ko-KR"/>
                </w:rPr>
                <w:t xml:space="preserve"> </w:t>
              </w:r>
            </w:ins>
            <w:ins w:id="14" w:author="Samsung" w:date="2023-11-07T09:32:00Z">
              <w:r>
                <w:rPr>
                  <w:rFonts w:eastAsia="맑은 고딕"/>
                  <w:lang w:val="en-US" w:eastAsia="ko-KR"/>
                </w:rPr>
                <w:t>Just h</w:t>
              </w:r>
            </w:ins>
            <w:ins w:id="15" w:author="Samsung" w:date="2023-11-07T09:31:00Z">
              <w:r>
                <w:rPr>
                  <w:rFonts w:eastAsia="맑은 고딕"/>
                  <w:lang w:val="en-US" w:eastAsia="ko-KR"/>
                </w:rPr>
                <w:t>aving the status of IEs for Common EAS bundle optional cannot in</w:t>
              </w:r>
            </w:ins>
            <w:ins w:id="16" w:author="Samsung" w:date="2023-11-07T09:32:00Z">
              <w:r>
                <w:rPr>
                  <w:rFonts w:eastAsia="맑은 고딕"/>
                  <w:lang w:val="en-US" w:eastAsia="ko-KR"/>
                </w:rPr>
                <w:t>dicate which IE is mandatory when storing information related to Common EAS bundle.</w:t>
              </w:r>
            </w:ins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05D28" w14:textId="26920E1B" w:rsidR="00B1229D" w:rsidRDefault="00B1229D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This CR </w:t>
            </w:r>
            <w:r w:rsidR="00A6111F">
              <w:rPr>
                <w:lang w:val="en-US" w:eastAsia="ko-KR"/>
              </w:rPr>
              <w:t xml:space="preserve">focuses on the interaction </w:t>
            </w:r>
            <w:r w:rsidR="00EF0A25">
              <w:rPr>
                <w:lang w:val="en-US" w:eastAsia="ko-KR"/>
              </w:rPr>
              <w:t>between the EES and the</w:t>
            </w:r>
            <w:r w:rsidR="00A6111F">
              <w:rPr>
                <w:lang w:val="en-US" w:eastAsia="ko-KR"/>
              </w:rPr>
              <w:t xml:space="preserve"> ECS-ER for common EAS bundle</w:t>
            </w:r>
            <w:r w:rsidR="00EF0A25">
              <w:rPr>
                <w:lang w:val="en-US" w:eastAsia="ko-KR"/>
              </w:rPr>
              <w:t>:</w:t>
            </w:r>
          </w:p>
          <w:p w14:paraId="436A7453" w14:textId="5B2716BE" w:rsidR="00435AB7" w:rsidRPr="005051C6" w:rsidRDefault="00F20944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1. Support more query filters (</w:t>
            </w:r>
            <w:r w:rsidR="0014153C">
              <w:rPr>
                <w:lang w:val="en-US" w:eastAsia="ko-KR"/>
              </w:rPr>
              <w:t xml:space="preserve">e.g. </w:t>
            </w:r>
            <w:r w:rsidR="001C69EA">
              <w:rPr>
                <w:rFonts w:hint="eastAsia"/>
                <w:lang w:val="en-US" w:eastAsia="zh-CN"/>
              </w:rPr>
              <w:t>EAS</w:t>
            </w:r>
            <w:r w:rsidR="001C69EA">
              <w:rPr>
                <w:lang w:val="en-US" w:eastAsia="zh-CN"/>
              </w:rPr>
              <w:t xml:space="preserve"> </w:t>
            </w:r>
            <w:r w:rsidR="007A657F">
              <w:rPr>
                <w:lang w:val="en-US" w:eastAsia="zh-CN"/>
              </w:rPr>
              <w:t xml:space="preserve">bundle </w:t>
            </w:r>
            <w:r w:rsidR="00B07506">
              <w:rPr>
                <w:lang w:val="en-US" w:eastAsia="ko-KR"/>
              </w:rPr>
              <w:t>ID) for common EAS bundle.</w:t>
            </w:r>
            <w:r>
              <w:rPr>
                <w:lang w:val="en-US" w:eastAsia="ko-KR"/>
              </w:rPr>
              <w:t xml:space="preserve"> </w:t>
            </w:r>
          </w:p>
          <w:p w14:paraId="31C656EC" w14:textId="4117CD1A" w:rsidR="00575200" w:rsidRPr="005051C6" w:rsidRDefault="00F20944" w:rsidP="00247B60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2. </w:t>
            </w:r>
            <w:r w:rsidR="00B07506">
              <w:rPr>
                <w:lang w:val="en-US" w:eastAsia="ko-KR"/>
              </w:rPr>
              <w:t xml:space="preserve">Support </w:t>
            </w:r>
            <w:r w:rsidR="001777E0">
              <w:rPr>
                <w:lang w:val="en-US" w:eastAsia="ko-KR"/>
              </w:rPr>
              <w:t xml:space="preserve">bundle related info (e.g. </w:t>
            </w:r>
            <w:r w:rsidR="0014153C">
              <w:rPr>
                <w:lang w:val="en-US" w:eastAsia="ko-KR"/>
              </w:rPr>
              <w:t xml:space="preserve">EAS </w:t>
            </w:r>
            <w:r w:rsidR="001777E0">
              <w:rPr>
                <w:lang w:val="en-US" w:eastAsia="ko-KR"/>
              </w:rPr>
              <w:t>bundle ID) in the common EAS info storage procedure.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CE82C" w:rsidR="00984366" w:rsidRPr="00AB1260" w:rsidRDefault="00DB4928" w:rsidP="003E2BB9">
            <w:pPr>
              <w:pStyle w:val="CRCoverPage"/>
              <w:spacing w:after="0"/>
            </w:pPr>
            <w:r>
              <w:t xml:space="preserve">Missing </w:t>
            </w:r>
            <w:r w:rsidR="00B86E89">
              <w:t xml:space="preserve">feature interactions to support </w:t>
            </w:r>
            <w:r w:rsidR="005A7FB6">
              <w:t>common EAS bundle</w:t>
            </w:r>
            <w:r w:rsidR="00B86E89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91E61" w:rsidR="001E41F3" w:rsidRPr="00AB1260" w:rsidRDefault="00F468BC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8.20.2.2, 8.20.2.3, 8.20.3.2, 8.20.3.3, 8.20.3.4, 8.20.3.5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7" w:name="_Toc42003890"/>
      <w:bookmarkStart w:id="18" w:name="_Toc50584203"/>
      <w:bookmarkStart w:id="19" w:name="_Toc50584547"/>
      <w:bookmarkStart w:id="20" w:name="_Toc57673390"/>
      <w:bookmarkStart w:id="21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22" w:name="_Toc137821234"/>
      <w:bookmarkStart w:id="23" w:name="_Toc131200574"/>
      <w:bookmarkStart w:id="24" w:name="_Toc131200606"/>
      <w:bookmarkEnd w:id="17"/>
      <w:bookmarkEnd w:id="18"/>
      <w:bookmarkEnd w:id="19"/>
      <w:bookmarkEnd w:id="20"/>
      <w:bookmarkEnd w:id="21"/>
    </w:p>
    <w:p w14:paraId="48844635" w14:textId="77777777" w:rsidR="00C9012A" w:rsidRPr="00292F17" w:rsidRDefault="00C9012A" w:rsidP="00C9012A">
      <w:pPr>
        <w:pStyle w:val="4"/>
      </w:pPr>
      <w:bookmarkStart w:id="25" w:name="_Toc137821597"/>
      <w:bookmarkEnd w:id="22"/>
      <w:r w:rsidRPr="00F477AF">
        <w:t>8.</w:t>
      </w:r>
      <w:r>
        <w:t>20</w:t>
      </w:r>
      <w:r w:rsidRPr="00F477AF">
        <w:t>.</w:t>
      </w:r>
      <w:r>
        <w:t>2.2</w:t>
      </w:r>
      <w:r w:rsidRPr="00F477AF">
        <w:tab/>
      </w:r>
      <w:r>
        <w:t>Obtain EAS information</w:t>
      </w:r>
      <w:bookmarkEnd w:id="25"/>
    </w:p>
    <w:p w14:paraId="1586483B" w14:textId="77777777" w:rsidR="00C9012A" w:rsidRPr="00F477AF" w:rsidRDefault="00C9012A" w:rsidP="00C9012A">
      <w:pPr>
        <w:pStyle w:val="TH"/>
      </w:pPr>
      <w:r>
        <w:rPr>
          <w:noProof/>
        </w:rPr>
        <w:object w:dxaOrig="5783" w:dyaOrig="4170" w14:anchorId="1C5F3B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in;height:208.95pt" o:ole="">
            <v:imagedata r:id="rId12" o:title=""/>
          </v:shape>
          <o:OLEObject Type="Embed" ProgID="Visio.Drawing.11" ShapeID="_x0000_i1025" DrawAspect="Content" ObjectID="_1760879366" r:id="rId13"/>
        </w:object>
      </w:r>
    </w:p>
    <w:p w14:paraId="5B8DC544" w14:textId="77777777" w:rsidR="00C9012A" w:rsidRPr="00F477AF" w:rsidRDefault="00C9012A" w:rsidP="00C9012A">
      <w:pPr>
        <w:pStyle w:val="TF"/>
      </w:pPr>
      <w:r w:rsidRPr="00F477AF">
        <w:t>Figure 8.</w:t>
      </w:r>
      <w:r>
        <w:t>20.2.2</w:t>
      </w:r>
      <w:r w:rsidRPr="00F477AF">
        <w:t xml:space="preserve">-1: </w:t>
      </w:r>
      <w:r>
        <w:t>Obtain EAS information</w:t>
      </w:r>
    </w:p>
    <w:p w14:paraId="68D5A6A1" w14:textId="0A1B1198" w:rsidR="00C9012A" w:rsidRPr="00B86153" w:rsidRDefault="00C9012A" w:rsidP="00C9012A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EAS information get request message to </w:t>
      </w:r>
      <w:r w:rsidRPr="00B86153">
        <w:t xml:space="preserve">the </w:t>
      </w:r>
      <w:r>
        <w:t>ECS-ER</w:t>
      </w:r>
      <w:r w:rsidRPr="00B86153">
        <w:t xml:space="preserve">. The request message includes </w:t>
      </w:r>
      <w:r>
        <w:t>EAS ID and Application Group ID</w:t>
      </w:r>
      <w:ins w:id="26" w:author="[Ericsson] Wenliang Xu SA6#57" w:date="2023-09-19T10:11:00Z">
        <w:r w:rsidR="00BF5B46">
          <w:t xml:space="preserve">, and may include </w:t>
        </w:r>
      </w:ins>
      <w:ins w:id="27" w:author="[Ericsson] Wenliang Xu SA6#57" w:date="2023-09-19T10:16:00Z">
        <w:r w:rsidR="00914AC9">
          <w:rPr>
            <w:lang w:eastAsia="ko-KR"/>
          </w:rPr>
          <w:t>b</w:t>
        </w:r>
      </w:ins>
      <w:ins w:id="28" w:author="[Ericsson] Wenliang Xu SA6#57" w:date="2023-09-19T10:11:00Z">
        <w:r w:rsidR="00BF5B46">
          <w:rPr>
            <w:lang w:eastAsia="ko-KR"/>
          </w:rPr>
          <w:t xml:space="preserve">undled EAS ID list and </w:t>
        </w:r>
      </w:ins>
      <w:ins w:id="29" w:author="[Ericsson] Wenliang Xu SA6#57" w:date="2023-09-19T10:47:00Z">
        <w:r w:rsidR="0007081B">
          <w:rPr>
            <w:lang w:eastAsia="ko-KR"/>
          </w:rPr>
          <w:t xml:space="preserve">main EAS ID or </w:t>
        </w:r>
      </w:ins>
      <w:ins w:id="30" w:author="[Ericsson] Wenliang Xu SA6#57" w:date="2023-09-19T10:11:00Z">
        <w:r w:rsidR="00BF5B46">
          <w:rPr>
            <w:lang w:eastAsia="ko-KR"/>
          </w:rPr>
          <w:t>EAS bundle ID</w:t>
        </w:r>
      </w:ins>
      <w:r w:rsidRPr="00B86153">
        <w:t>.</w:t>
      </w:r>
    </w:p>
    <w:p w14:paraId="67666207" w14:textId="48F689D1" w:rsidR="00C9012A" w:rsidRPr="00B86153" w:rsidRDefault="00C9012A" w:rsidP="00C9012A">
      <w:pPr>
        <w:pStyle w:val="B1"/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>ECS-ER</w:t>
      </w:r>
      <w:r w:rsidRPr="00B86153">
        <w:t xml:space="preserve"> checks</w:t>
      </w:r>
      <w:r>
        <w:t xml:space="preserve"> if there are any stored EAS(s) serving the application group for the EAS ID</w:t>
      </w:r>
      <w:ins w:id="31" w:author="[Ericsson] Wenliang Xu SA6#57" w:date="2023-09-19T10:47:00Z">
        <w:r w:rsidR="0007081B">
          <w:t>, bundled EAS ID list (if received) and main EAS ID (if received) or EAS bundle ID (if received)</w:t>
        </w:r>
      </w:ins>
      <w:r w:rsidRPr="00B86153">
        <w:t>.</w:t>
      </w:r>
      <w:ins w:id="32" w:author="[Ericsson] Wenliang Xu SA6#57" w:date="2023-09-19T10:16:00Z">
        <w:r w:rsidR="00914AC9">
          <w:t xml:space="preserve"> </w:t>
        </w:r>
      </w:ins>
    </w:p>
    <w:p w14:paraId="5DCB83D4" w14:textId="77777777" w:rsidR="00C9012A" w:rsidRDefault="00C9012A" w:rsidP="00C9012A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</w:r>
      <w:r w:rsidRPr="00B86153">
        <w:rPr>
          <w:lang w:eastAsia="ko-KR"/>
        </w:rPr>
        <w:t>If the processing of the request was successful</w:t>
      </w:r>
      <w:r w:rsidRPr="00B86153">
        <w:t xml:space="preserve">, the </w:t>
      </w:r>
      <w:r>
        <w:t>ECS-ER responds the EES with EAS information identified in step 2.</w:t>
      </w:r>
    </w:p>
    <w:p w14:paraId="638D3B53" w14:textId="77777777" w:rsidR="00C9012A" w:rsidRPr="001D7925" w:rsidRDefault="00C9012A" w:rsidP="00C9012A">
      <w:pPr>
        <w:pStyle w:val="4"/>
      </w:pPr>
      <w:bookmarkStart w:id="33" w:name="_Toc137821598"/>
      <w:r w:rsidRPr="00F477AF">
        <w:lastRenderedPageBreak/>
        <w:t>8.</w:t>
      </w:r>
      <w:r>
        <w:t>20</w:t>
      </w:r>
      <w:r w:rsidRPr="00F477AF">
        <w:t>.</w:t>
      </w:r>
      <w:r>
        <w:t>2.3</w:t>
      </w:r>
      <w:r w:rsidRPr="00F477AF">
        <w:tab/>
      </w:r>
      <w:r>
        <w:t>Common EAS information storage</w:t>
      </w:r>
      <w:bookmarkEnd w:id="33"/>
    </w:p>
    <w:p w14:paraId="3C29BACA" w14:textId="77777777" w:rsidR="00C9012A" w:rsidRPr="00F477AF" w:rsidRDefault="00C9012A" w:rsidP="00C9012A">
      <w:pPr>
        <w:pStyle w:val="TH"/>
      </w:pPr>
      <w:r>
        <w:rPr>
          <w:noProof/>
        </w:rPr>
        <w:object w:dxaOrig="5783" w:dyaOrig="4170" w14:anchorId="0C698E49">
          <v:shape id="_x0000_i1026" type="#_x0000_t75" alt="" style="width:4in;height:208.95pt" o:ole="">
            <v:imagedata r:id="rId14" o:title=""/>
          </v:shape>
          <o:OLEObject Type="Embed" ProgID="Visio.Drawing.11" ShapeID="_x0000_i1026" DrawAspect="Content" ObjectID="_1760879367" r:id="rId15"/>
        </w:object>
      </w:r>
    </w:p>
    <w:p w14:paraId="27EFB6D8" w14:textId="77777777" w:rsidR="00C9012A" w:rsidRPr="00F477AF" w:rsidRDefault="00C9012A" w:rsidP="00C9012A">
      <w:pPr>
        <w:pStyle w:val="TF"/>
      </w:pPr>
      <w:r w:rsidRPr="00F477AF">
        <w:t>Figure 8.</w:t>
      </w:r>
      <w:r>
        <w:t>20.2.3</w:t>
      </w:r>
      <w:r w:rsidRPr="00F477AF">
        <w:t xml:space="preserve">-1: </w:t>
      </w:r>
      <w:r>
        <w:t>Common EAS information storage</w:t>
      </w:r>
    </w:p>
    <w:p w14:paraId="2C5BF96A" w14:textId="4ABC7D18" w:rsidR="00450D56" w:rsidRPr="00B86153" w:rsidRDefault="00450D56" w:rsidP="00450D56">
      <w:pPr>
        <w:pStyle w:val="B1"/>
      </w:pPr>
      <w:r>
        <w:t>1.</w:t>
      </w:r>
      <w:r>
        <w:tab/>
      </w:r>
      <w:r w:rsidRPr="00F477AF">
        <w:t xml:space="preserve">The </w:t>
      </w:r>
      <w:r>
        <w:t xml:space="preserve">EES sends Common EAS information store request message to </w:t>
      </w:r>
      <w:r w:rsidRPr="00B86153">
        <w:t xml:space="preserve">the </w:t>
      </w:r>
      <w:r>
        <w:t>ECS-ER</w:t>
      </w:r>
      <w:r w:rsidRPr="00B86153">
        <w:t>. The request message includes</w:t>
      </w:r>
      <w:r>
        <w:t xml:space="preserve"> EDN information</w:t>
      </w:r>
      <w:r>
        <w:rPr>
          <w:lang w:eastAsia="ko-KR"/>
        </w:rPr>
        <w:t xml:space="preserve">, </w:t>
      </w:r>
      <w:r>
        <w:t>EES ID, EAS ID, EAS endpoint and Application Group ID</w:t>
      </w:r>
      <w:ins w:id="34" w:author="[Ericsson] Wenliang Xu SA6#57" w:date="2023-09-19T10:22:00Z">
        <w:r w:rsidR="00FF0FD6">
          <w:t xml:space="preserve">, and may include </w:t>
        </w:r>
      </w:ins>
      <w:ins w:id="35" w:author="[Ericsson] Wenliang Xu SA6#57" w:date="2023-09-19T10:45:00Z">
        <w:r w:rsidR="004579F3">
          <w:rPr>
            <w:lang w:eastAsia="ko-KR"/>
          </w:rPr>
          <w:t>b</w:t>
        </w:r>
      </w:ins>
      <w:ins w:id="36" w:author="[Ericsson] Wenliang Xu SA6#57" w:date="2023-09-19T10:23:00Z">
        <w:r w:rsidR="00FF0FD6">
          <w:rPr>
            <w:lang w:eastAsia="ko-KR"/>
          </w:rPr>
          <w:t xml:space="preserve">undled EAS ID and endpoint list, main </w:t>
        </w:r>
        <w:r w:rsidR="00FF0FD6">
          <w:rPr>
            <w:rFonts w:hint="eastAsia"/>
            <w:lang w:eastAsia="zh-CN"/>
          </w:rPr>
          <w:t>EAS</w:t>
        </w:r>
        <w:r w:rsidR="00FF0FD6">
          <w:rPr>
            <w:lang w:eastAsia="ko-KR"/>
          </w:rPr>
          <w:t xml:space="preserve"> </w:t>
        </w:r>
        <w:r w:rsidR="00FF0FD6">
          <w:rPr>
            <w:rFonts w:hint="eastAsia"/>
            <w:lang w:eastAsia="zh-CN"/>
          </w:rPr>
          <w:t>ID</w:t>
        </w:r>
        <w:r w:rsidR="00FF0FD6">
          <w:rPr>
            <w:lang w:eastAsia="ko-KR"/>
          </w:rPr>
          <w:t xml:space="preserve"> </w:t>
        </w:r>
        <w:r w:rsidR="00FF0FD6">
          <w:rPr>
            <w:rFonts w:hint="eastAsia"/>
            <w:lang w:eastAsia="zh-CN"/>
          </w:rPr>
          <w:t>o</w:t>
        </w:r>
        <w:r w:rsidR="00FF0FD6">
          <w:rPr>
            <w:lang w:eastAsia="zh-CN"/>
          </w:rPr>
          <w:t>r EAS bundle ID</w:t>
        </w:r>
      </w:ins>
      <w:r w:rsidRPr="00B86153">
        <w:t>.</w:t>
      </w:r>
    </w:p>
    <w:p w14:paraId="5F7C1133" w14:textId="0AFD9ED3" w:rsidR="00450D56" w:rsidRDefault="00450D56" w:rsidP="00450D56">
      <w:pPr>
        <w:pStyle w:val="B1"/>
        <w:rPr>
          <w:ins w:id="37" w:author="[Ericsson] Wenliang Xu SA6#57 v2" w:date="2023-10-11T16:01:00Z"/>
        </w:rPr>
      </w:pPr>
      <w:r>
        <w:t>2.</w:t>
      </w:r>
      <w:r>
        <w:tab/>
      </w:r>
      <w:r w:rsidRPr="00B86153">
        <w:t>Upon receiving the request</w:t>
      </w:r>
      <w:r>
        <w:t xml:space="preserve">, </w:t>
      </w:r>
      <w:r w:rsidRPr="00B86153">
        <w:t xml:space="preserve">the </w:t>
      </w:r>
      <w:r>
        <w:t xml:space="preserve">ECS-ER </w:t>
      </w:r>
      <w:r w:rsidRPr="00B86153">
        <w:t>checks</w:t>
      </w:r>
      <w:r>
        <w:t xml:space="preserve"> if there is any stored EAS serving the application group for the EAS ID</w:t>
      </w:r>
      <w:ins w:id="38" w:author="[Ericsson] Wenliang Xu SA6#57" w:date="2023-09-19T10:45:00Z">
        <w:r w:rsidR="004579F3">
          <w:t>, bundled EAS ID list (if received)</w:t>
        </w:r>
      </w:ins>
      <w:ins w:id="39" w:author="[Ericsson] Wenliang Xu SA6#57" w:date="2023-09-19T10:46:00Z">
        <w:r w:rsidR="004579F3">
          <w:t xml:space="preserve"> and </w:t>
        </w:r>
      </w:ins>
      <w:ins w:id="40" w:author="[Ericsson] Wenliang Xu SA6#57" w:date="2023-09-19T10:48:00Z">
        <w:r w:rsidR="0007081B">
          <w:t>main EAS ID (if received) or EAS bundle ID (if received)</w:t>
        </w:r>
      </w:ins>
      <w:r w:rsidRPr="00364A70">
        <w:t xml:space="preserve"> </w:t>
      </w:r>
      <w:r>
        <w:t>within the same EDN. If no common EAS is identified, the ECS-ER stores the received information for subsequent binding requests.</w:t>
      </w:r>
    </w:p>
    <w:p w14:paraId="01D8A785" w14:textId="4E20C199" w:rsidR="00C05951" w:rsidRDefault="00C05951" w:rsidP="000F71AE">
      <w:pPr>
        <w:pStyle w:val="NO"/>
      </w:pPr>
      <w:ins w:id="41" w:author="[Ericsson] Wenliang Xu SA6#57 v2" w:date="2023-10-11T16:01:00Z">
        <w:r>
          <w:t>NOTE:</w:t>
        </w:r>
        <w:r>
          <w:tab/>
        </w:r>
      </w:ins>
      <w:ins w:id="42" w:author="[Ericsson] Wenliang Xu SA6#57 v2" w:date="2023-10-11T16:13:00Z">
        <w:r w:rsidR="00A61842">
          <w:t>Common EAS</w:t>
        </w:r>
      </w:ins>
      <w:ins w:id="43" w:author="[Ericsson] Wenliang Xu SA6#57 v2" w:date="2023-10-11T17:37:00Z">
        <w:r w:rsidR="007C5AD8">
          <w:t>s</w:t>
        </w:r>
      </w:ins>
      <w:ins w:id="44" w:author="[Ericsson] Wenliang Xu SA6#57 v2" w:date="2023-10-11T16:13:00Z">
        <w:r w:rsidR="00A61842">
          <w:t xml:space="preserve"> for a bundle is supported </w:t>
        </w:r>
      </w:ins>
      <w:ins w:id="45" w:author="[Ericsson] Wenliang Xu SA6#57 v2" w:date="2023-10-11T16:14:00Z">
        <w:r w:rsidR="005051E7">
          <w:t xml:space="preserve">in this procedure by </w:t>
        </w:r>
      </w:ins>
      <w:ins w:id="46" w:author="[Ericsson] Wenliang Xu SA6#57 v2" w:date="2023-10-11T17:24:00Z">
        <w:r w:rsidR="00DF50AF">
          <w:t>ad</w:t>
        </w:r>
      </w:ins>
      <w:ins w:id="47" w:author="[Ericsson] Wenliang Xu SA6#57 v2" w:date="2023-10-11T17:25:00Z">
        <w:r w:rsidR="00400D5A">
          <w:t xml:space="preserve">ditionally </w:t>
        </w:r>
      </w:ins>
      <w:ins w:id="48" w:author="[Ericsson] Wenliang Xu SA6#57 v2" w:date="2023-10-11T16:14:00Z">
        <w:r w:rsidR="005051E7">
          <w:t xml:space="preserve">using </w:t>
        </w:r>
      </w:ins>
      <w:ins w:id="49" w:author="[Ericsson] Wenliang Xu SA6#57 v2" w:date="2023-10-11T16:05:00Z">
        <w:r w:rsidR="00014626">
          <w:t>bundled EA</w:t>
        </w:r>
      </w:ins>
      <w:ins w:id="50" w:author="[Ericsson] Wenliang Xu SA6#57 v2" w:date="2023-10-11T16:06:00Z">
        <w:r w:rsidR="00014626">
          <w:t xml:space="preserve">S </w:t>
        </w:r>
        <w:r w:rsidR="00B60EC4">
          <w:t>ID list</w:t>
        </w:r>
      </w:ins>
      <w:ins w:id="51" w:author="[Ericsson] Wenliang Xu SA6#57 v2" w:date="2023-10-11T16:14:00Z">
        <w:r w:rsidR="005051E7">
          <w:t xml:space="preserve"> and</w:t>
        </w:r>
      </w:ins>
      <w:ins w:id="52" w:author="[Ericsson] Wenliang Xu SA6#57 v2" w:date="2023-10-11T16:06:00Z">
        <w:r w:rsidR="00B60EC4">
          <w:t xml:space="preserve"> main EAS ID</w:t>
        </w:r>
      </w:ins>
      <w:ins w:id="53" w:author="[Ericsson] Wenliang Xu SA6#57 v2" w:date="2023-10-11T16:14:00Z">
        <w:r w:rsidR="005051E7">
          <w:t xml:space="preserve"> or </w:t>
        </w:r>
      </w:ins>
      <w:ins w:id="54" w:author="[Ericsson] Wenliang Xu SA6#57 v2" w:date="2023-10-11T16:06:00Z">
        <w:r w:rsidR="00B60EC4">
          <w:t>EAS bundle ID</w:t>
        </w:r>
      </w:ins>
      <w:ins w:id="55" w:author="[Ericsson] Wenliang Xu SA6#57 v2" w:date="2023-10-11T16:14:00Z">
        <w:r w:rsidR="005051E7">
          <w:t>.</w:t>
        </w:r>
      </w:ins>
    </w:p>
    <w:p w14:paraId="15A6B8EC" w14:textId="77777777" w:rsidR="00C9012A" w:rsidRPr="00B3457A" w:rsidRDefault="00C9012A" w:rsidP="00C9012A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>T</w:t>
      </w:r>
      <w:r w:rsidRPr="00B86153">
        <w:t xml:space="preserve">he </w:t>
      </w:r>
      <w:r>
        <w:t>ECS-ER responds the EES with Common EAS information store response message. The ECS-ER may reject the request with common EAS information identified in step 2 or accept the request.</w:t>
      </w:r>
    </w:p>
    <w:p w14:paraId="595E9172" w14:textId="1D712FC0" w:rsidR="006C23E1" w:rsidRPr="00AB1260" w:rsidRDefault="006C23E1" w:rsidP="006C2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99FD12" w14:textId="77777777" w:rsidR="007D6652" w:rsidRDefault="007D6652" w:rsidP="007D6652">
      <w:pPr>
        <w:pStyle w:val="4"/>
      </w:pPr>
      <w:bookmarkStart w:id="56" w:name="_Toc137821601"/>
      <w:r>
        <w:t>8.20.3.2</w:t>
      </w:r>
      <w:r>
        <w:tab/>
        <w:t>EAS information get request</w:t>
      </w:r>
      <w:bookmarkEnd w:id="56"/>
    </w:p>
    <w:p w14:paraId="0F8E6D8D" w14:textId="77777777" w:rsidR="007D6652" w:rsidRDefault="007D6652" w:rsidP="007D6652">
      <w:r>
        <w:t>Table 8.20.3.2-1 describes the information elements for EAS information get request from the EES to the ECS-ER.</w:t>
      </w:r>
    </w:p>
    <w:p w14:paraId="5594A8BD" w14:textId="77777777" w:rsidR="00523C55" w:rsidRPr="00F477AF" w:rsidRDefault="00523C55" w:rsidP="00523C55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 xml:space="preserve">.2-1: </w:t>
      </w:r>
      <w:r>
        <w:t>EAS</w:t>
      </w:r>
      <w:r w:rsidRPr="00F477AF">
        <w:t xml:space="preserve"> </w:t>
      </w:r>
      <w:r>
        <w:t xml:space="preserve">information get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B6CA4" w:rsidRPr="00F477AF" w14:paraId="423C5732" w14:textId="77777777" w:rsidTr="00EE7D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D08B6" w14:textId="77777777" w:rsidR="00EB6CA4" w:rsidRPr="00F477AF" w:rsidRDefault="00EB6CA4" w:rsidP="00EE7D5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73F36E" w14:textId="77777777" w:rsidR="00EB6CA4" w:rsidRPr="00F477AF" w:rsidRDefault="00EB6CA4" w:rsidP="00EE7D5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E771D" w14:textId="77777777" w:rsidR="00EB6CA4" w:rsidRPr="00F477AF" w:rsidRDefault="00EB6CA4" w:rsidP="00EE7D5D">
            <w:pPr>
              <w:pStyle w:val="TAH"/>
            </w:pPr>
            <w:r w:rsidRPr="00F477AF">
              <w:t>Description</w:t>
            </w:r>
          </w:p>
        </w:tc>
      </w:tr>
      <w:tr w:rsidR="00EB6CA4" w:rsidRPr="00F477AF" w14:paraId="35B234DA" w14:textId="77777777" w:rsidTr="00EE7D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9F3D4" w14:textId="092A877E" w:rsidR="00EB6CA4" w:rsidRPr="00F477AF" w:rsidRDefault="00EB6CA4" w:rsidP="00EB6CA4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BDD9C" w14:textId="79576AEA" w:rsidR="00EB6CA4" w:rsidRPr="00F477AF" w:rsidRDefault="00EB6CA4" w:rsidP="00EB6CA4">
            <w:pPr>
              <w:pStyle w:val="TAL"/>
              <w:jc w:val="center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1A275" w14:textId="03570BF9" w:rsidR="00EB6CA4" w:rsidRPr="00F477AF" w:rsidRDefault="00EB6CA4" w:rsidP="00EB6CA4">
            <w:pPr>
              <w:pStyle w:val="TAL"/>
            </w:pPr>
            <w:r>
              <w:t>The identifier of the EES.</w:t>
            </w:r>
          </w:p>
        </w:tc>
      </w:tr>
      <w:tr w:rsidR="00EB6CA4" w:rsidRPr="00F477AF" w14:paraId="0D4AD9A5" w14:textId="77777777" w:rsidTr="00EE7D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5A94" w14:textId="7D7E5C70" w:rsidR="00EB6CA4" w:rsidRPr="00F477AF" w:rsidRDefault="00EB6CA4" w:rsidP="00EB6CA4">
            <w:pPr>
              <w:pStyle w:val="TAL"/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988E7" w14:textId="5412A055" w:rsidR="00EB6CA4" w:rsidRPr="00F477AF" w:rsidRDefault="00EB6CA4" w:rsidP="00EB6CA4">
            <w:pPr>
              <w:pStyle w:val="TAL"/>
              <w:jc w:val="center"/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5D50B" w14:textId="66545607" w:rsidR="00EB6CA4" w:rsidRPr="00F477AF" w:rsidRDefault="00EB6CA4" w:rsidP="00EB6CA4">
            <w:pPr>
              <w:pStyle w:val="TAL"/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EB6CA4" w:rsidRPr="00F477AF" w14:paraId="345B33FC" w14:textId="77777777" w:rsidTr="00EB6CA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C4FD5" w14:textId="453552F2" w:rsidR="00EB6CA4" w:rsidRPr="00F477AF" w:rsidRDefault="00EB6CA4" w:rsidP="00EB6CA4">
            <w:pPr>
              <w:pStyle w:val="TAL"/>
            </w:pPr>
            <w:r>
              <w:rPr>
                <w:lang w:eastAsia="ko-KR"/>
              </w:rPr>
              <w:t>EAS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F5D65" w14:textId="2907252A" w:rsidR="00EB6CA4" w:rsidRPr="00F477AF" w:rsidRDefault="00EB6CA4" w:rsidP="00EB6CA4">
            <w:pPr>
              <w:pStyle w:val="TAL"/>
              <w:jc w:val="center"/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EBC51" w14:textId="6053500C" w:rsidR="00EB6CA4" w:rsidRPr="00F477AF" w:rsidRDefault="00EB6CA4" w:rsidP="00EB6CA4">
            <w:pPr>
              <w:pStyle w:val="TAL"/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EB6CA4" w:rsidRPr="00F477AF" w14:paraId="69668E6B" w14:textId="77777777" w:rsidTr="00EB6CA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62C1B" w14:textId="0687B75D" w:rsidR="00EB6CA4" w:rsidRPr="00F477AF" w:rsidRDefault="00EB6CA4" w:rsidP="00EB6CA4">
            <w:pPr>
              <w:pStyle w:val="TAL"/>
            </w:pPr>
            <w:r>
              <w:t>Application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6CE50" w14:textId="45C1E971" w:rsidR="00EB6CA4" w:rsidRPr="00F477AF" w:rsidRDefault="00EB6CA4" w:rsidP="00EB6CA4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5D058" w14:textId="2388B170" w:rsidR="00EB6CA4" w:rsidRPr="00F477AF" w:rsidRDefault="00EB6CA4" w:rsidP="00EB6CA4">
            <w:pPr>
              <w:pStyle w:val="TAL"/>
            </w:pPr>
            <w:r>
              <w:t>Identity of the group of UEs associated with the EAS ID.</w:t>
            </w:r>
          </w:p>
        </w:tc>
      </w:tr>
      <w:tr w:rsidR="00EB6CA4" w:rsidRPr="00F477AF" w14:paraId="02047A06" w14:textId="77777777" w:rsidTr="00EB6CA4">
        <w:trPr>
          <w:jc w:val="center"/>
          <w:ins w:id="57" w:author="[Ericsson] Wenliang Xu SA6#57" w:date="2023-09-19T1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55AFA" w14:textId="75080DA7" w:rsidR="00EB6CA4" w:rsidRDefault="00EB6CA4" w:rsidP="00EB6CA4">
            <w:pPr>
              <w:pStyle w:val="TAL"/>
              <w:rPr>
                <w:ins w:id="58" w:author="[Ericsson] Wenliang Xu SA6#57" w:date="2023-09-19T16:10:00Z"/>
              </w:rPr>
            </w:pPr>
            <w:ins w:id="59" w:author="[Ericsson] Wenliang Xu SA6#57" w:date="2023-09-19T16:10:00Z">
              <w:r>
                <w:rPr>
                  <w:lang w:eastAsia="ko-KR"/>
                </w:rPr>
                <w:t>Bundled EAS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00309" w14:textId="5100A652" w:rsidR="00EB6CA4" w:rsidRDefault="00EB6CA4" w:rsidP="00EB6CA4">
            <w:pPr>
              <w:pStyle w:val="TAL"/>
              <w:jc w:val="center"/>
              <w:rPr>
                <w:ins w:id="60" w:author="[Ericsson] Wenliang Xu SA6#57" w:date="2023-09-19T16:10:00Z"/>
              </w:rPr>
            </w:pPr>
            <w:ins w:id="61" w:author="[Ericsson] Wenliang Xu SA6#57" w:date="2023-09-19T16:1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13E6C" w14:textId="20F96BF0" w:rsidR="00EB6CA4" w:rsidRDefault="00EB6CA4" w:rsidP="00EB6CA4">
            <w:pPr>
              <w:pStyle w:val="TAL"/>
              <w:rPr>
                <w:ins w:id="62" w:author="[Ericsson] Wenliang Xu SA6#57" w:date="2023-09-19T16:10:00Z"/>
              </w:rPr>
            </w:pPr>
            <w:ins w:id="63" w:author="[Ericsson] Wenliang Xu SA6#57" w:date="2023-09-19T16:10:00Z">
              <w:r>
                <w:t>A list of associated EAS IDs in an EAS bundle.</w:t>
              </w:r>
            </w:ins>
          </w:p>
        </w:tc>
      </w:tr>
      <w:tr w:rsidR="00EB6CA4" w:rsidRPr="00F477AF" w14:paraId="51AD6DE2" w14:textId="77777777" w:rsidTr="00EB6CA4">
        <w:trPr>
          <w:jc w:val="center"/>
          <w:ins w:id="64" w:author="[Ericsson] Wenliang Xu SA6#57" w:date="2023-09-19T1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BE797" w14:textId="1BAE88FE" w:rsidR="00EB6CA4" w:rsidRDefault="00EB6CA4" w:rsidP="00EB6CA4">
            <w:pPr>
              <w:pStyle w:val="TAL"/>
              <w:rPr>
                <w:ins w:id="65" w:author="[Ericsson] Wenliang Xu SA6#57" w:date="2023-09-19T16:10:00Z"/>
              </w:rPr>
            </w:pPr>
            <w:ins w:id="66" w:author="[Ericsson] Wenliang Xu SA6#57" w:date="2023-09-19T16:10:00Z">
              <w:r>
                <w:rPr>
                  <w:lang w:eastAsia="ko-KR"/>
                </w:rPr>
                <w:t>EAS bundle ID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066E6" w14:textId="11CA3199" w:rsidR="00EB6CA4" w:rsidRDefault="00EB6CA4" w:rsidP="00EB6CA4">
            <w:pPr>
              <w:pStyle w:val="TAL"/>
              <w:jc w:val="center"/>
              <w:rPr>
                <w:ins w:id="67" w:author="[Ericsson] Wenliang Xu SA6#57" w:date="2023-09-19T16:10:00Z"/>
              </w:rPr>
            </w:pPr>
            <w:ins w:id="68" w:author="[Ericsson] Wenliang Xu SA6#57" w:date="2023-09-19T16:1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82D44" w14:textId="14DD6C56" w:rsidR="00EB6CA4" w:rsidRDefault="00EB6CA4" w:rsidP="00EB6CA4">
            <w:pPr>
              <w:pStyle w:val="TAL"/>
              <w:rPr>
                <w:ins w:id="69" w:author="[Ericsson] Wenliang Xu SA6#57" w:date="2023-09-19T16:10:00Z"/>
              </w:rPr>
            </w:pPr>
            <w:ins w:id="70" w:author="[Ericsson] Wenliang Xu SA6#57" w:date="2023-09-19T16:10:00Z">
              <w:r>
                <w:t>B</w:t>
              </w:r>
              <w:r w:rsidRPr="00B559FC">
                <w:t xml:space="preserve">undle </w:t>
              </w:r>
              <w:r>
                <w:t>ID as described in clause 7.2.10.</w:t>
              </w:r>
            </w:ins>
          </w:p>
        </w:tc>
      </w:tr>
      <w:tr w:rsidR="00EB6CA4" w:rsidRPr="00F477AF" w14:paraId="4CC2AF93" w14:textId="77777777" w:rsidTr="00EE7D5D">
        <w:trPr>
          <w:jc w:val="center"/>
          <w:ins w:id="71" w:author="[Ericsson] Wenliang Xu SA6#57" w:date="2023-09-19T16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D7AD0" w14:textId="0D91EA19" w:rsidR="00EB6CA4" w:rsidRDefault="00EB6CA4" w:rsidP="00EB6CA4">
            <w:pPr>
              <w:pStyle w:val="TAL"/>
              <w:rPr>
                <w:ins w:id="72" w:author="[Ericsson] Wenliang Xu SA6#57" w:date="2023-09-19T16:10:00Z"/>
              </w:rPr>
            </w:pPr>
            <w:ins w:id="73" w:author="[Ericsson] Wenliang Xu SA6#57" w:date="2023-09-19T16:10:00Z">
              <w:r>
                <w:rPr>
                  <w:lang w:eastAsia="ko-KR"/>
                </w:rPr>
                <w:t>Main EAS ID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D5E5F" w14:textId="31CE862B" w:rsidR="00EB6CA4" w:rsidRDefault="00EB6CA4" w:rsidP="00EB6CA4">
            <w:pPr>
              <w:pStyle w:val="TAL"/>
              <w:jc w:val="center"/>
              <w:rPr>
                <w:ins w:id="74" w:author="[Ericsson] Wenliang Xu SA6#57" w:date="2023-09-19T16:10:00Z"/>
              </w:rPr>
            </w:pPr>
            <w:ins w:id="75" w:author="[Ericsson] Wenliang Xu SA6#57" w:date="2023-09-19T16:10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A300F" w14:textId="5AFDE53A" w:rsidR="00EB6CA4" w:rsidRDefault="00EB6CA4" w:rsidP="00EB6CA4">
            <w:pPr>
              <w:pStyle w:val="TAL"/>
              <w:rPr>
                <w:ins w:id="76" w:author="[Ericsson] Wenliang Xu SA6#57" w:date="2023-09-19T16:10:00Z"/>
              </w:rPr>
            </w:pPr>
            <w:ins w:id="77" w:author="[Ericsson] Wenliang Xu SA6#57" w:date="2023-09-19T16:10:00Z">
              <w:r>
                <w:t>The main EAS ID in an EAS bundle.</w:t>
              </w:r>
            </w:ins>
          </w:p>
        </w:tc>
      </w:tr>
      <w:tr w:rsidR="00EB6CA4" w:rsidRPr="00F477AF" w14:paraId="30746667" w14:textId="77777777" w:rsidTr="00C612BC">
        <w:trPr>
          <w:jc w:val="center"/>
          <w:ins w:id="78" w:author="[Ericsson] Wenliang Xu SA6#57" w:date="2023-09-19T16:1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E6C7A" w14:textId="6A6ECEE2" w:rsidR="00EB6CA4" w:rsidRDefault="00EB6CA4" w:rsidP="00EB6CA4">
            <w:pPr>
              <w:pStyle w:val="TAN"/>
              <w:rPr>
                <w:ins w:id="79" w:author="[Ericsson] Wenliang Xu SA6#57" w:date="2023-09-19T16:10:00Z"/>
              </w:rPr>
            </w:pPr>
            <w:ins w:id="80" w:author="[Ericsson] Wenliang Xu SA6#57" w:date="2023-09-19T16:10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</w:t>
              </w:r>
            </w:ins>
            <w:ins w:id="81" w:author="[Ericsson] Wenliang Xu SA6#57 v2" w:date="2023-10-11T16:00:00Z">
              <w:r w:rsidR="00D7753A">
                <w:rPr>
                  <w:lang w:eastAsia="ko-KR"/>
                </w:rPr>
                <w:t>nly o</w:t>
              </w:r>
            </w:ins>
            <w:ins w:id="82" w:author="[Ericsson] Wenliang Xu SA6#57" w:date="2023-09-19T16:10:00Z">
              <w:r>
                <w:rPr>
                  <w:lang w:eastAsia="ko-KR"/>
                </w:rPr>
                <w:t xml:space="preserve">ne of these </w:t>
              </w:r>
              <w:r w:rsidRPr="00165EE3">
                <w:rPr>
                  <w:lang w:eastAsia="ko-KR"/>
                </w:rPr>
                <w:t xml:space="preserve">IEs </w:t>
              </w:r>
            </w:ins>
            <w:ins w:id="83" w:author="[Ericsson] Wenliang Xu SA6#57" w:date="2023-09-20T10:12:00Z">
              <w:r w:rsidR="00F0644B" w:rsidRPr="00165EE3">
                <w:rPr>
                  <w:lang w:eastAsia="ko-KR"/>
                </w:rPr>
                <w:t>may</w:t>
              </w:r>
              <w:r w:rsidR="00F0644B">
                <w:rPr>
                  <w:lang w:eastAsia="ko-KR"/>
                </w:rPr>
                <w:t xml:space="preserve"> </w:t>
              </w:r>
            </w:ins>
            <w:ins w:id="84" w:author="[Ericsson] Wenliang Xu SA6#57" w:date="2023-09-19T16:10:00Z">
              <w:r>
                <w:rPr>
                  <w:lang w:eastAsia="ko-KR"/>
                </w:rPr>
                <w:t>be present in the message.</w:t>
              </w:r>
            </w:ins>
          </w:p>
        </w:tc>
      </w:tr>
    </w:tbl>
    <w:p w14:paraId="2AED9F1A" w14:textId="77777777" w:rsidR="007D6652" w:rsidRDefault="007D6652" w:rsidP="007D6652"/>
    <w:p w14:paraId="78FD8282" w14:textId="77777777" w:rsidR="007D6652" w:rsidRDefault="007D6652" w:rsidP="007D6652">
      <w:pPr>
        <w:pStyle w:val="4"/>
      </w:pPr>
      <w:bookmarkStart w:id="85" w:name="_Toc137821602"/>
      <w:r>
        <w:t>8.20.3.3</w:t>
      </w:r>
      <w:r>
        <w:tab/>
        <w:t>EAS</w:t>
      </w:r>
      <w:r w:rsidRPr="00F477AF">
        <w:t xml:space="preserve"> </w:t>
      </w:r>
      <w:r>
        <w:t>information get response</w:t>
      </w:r>
      <w:bookmarkEnd w:id="85"/>
    </w:p>
    <w:p w14:paraId="30849BCE" w14:textId="77777777" w:rsidR="007D6652" w:rsidRDefault="007D6652" w:rsidP="007D6652">
      <w:r>
        <w:t>Table 8.20.3.3-1 describes the information elements for EAS information get response from the ECS-ER to the EES.</w:t>
      </w:r>
    </w:p>
    <w:p w14:paraId="6A59FAEF" w14:textId="77777777" w:rsidR="007D6652" w:rsidRPr="00F477AF" w:rsidRDefault="007D6652" w:rsidP="007D6652">
      <w:pPr>
        <w:pStyle w:val="TH"/>
      </w:pPr>
      <w:r w:rsidRPr="00F477AF">
        <w:lastRenderedPageBreak/>
        <w:t>Table 8.</w:t>
      </w:r>
      <w:r>
        <w:t>20</w:t>
      </w:r>
      <w:r w:rsidRPr="00F477AF">
        <w:t>.3.</w:t>
      </w:r>
      <w:r>
        <w:t>3</w:t>
      </w:r>
      <w:r w:rsidRPr="00F477AF">
        <w:t xml:space="preserve">-1: </w:t>
      </w:r>
      <w:r>
        <w:t>EAS</w:t>
      </w:r>
      <w:r w:rsidRPr="00F477AF">
        <w:t xml:space="preserve"> </w:t>
      </w:r>
      <w:r>
        <w:t>information get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6652" w:rsidRPr="00F477AF" w14:paraId="4A3C2935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C9F82" w14:textId="77777777" w:rsidR="007D6652" w:rsidRPr="00F477AF" w:rsidRDefault="007D6652" w:rsidP="00925A2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7FFB4B" w14:textId="77777777" w:rsidR="007D6652" w:rsidRPr="00F477AF" w:rsidRDefault="007D6652" w:rsidP="00925A2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84781" w14:textId="77777777" w:rsidR="007D6652" w:rsidRPr="00F477AF" w:rsidRDefault="007D6652" w:rsidP="00925A2D">
            <w:pPr>
              <w:pStyle w:val="TAH"/>
            </w:pPr>
            <w:r w:rsidRPr="00F477AF">
              <w:t>Description</w:t>
            </w:r>
          </w:p>
        </w:tc>
      </w:tr>
      <w:tr w:rsidR="007D6652" w:rsidRPr="00F477AF" w14:paraId="3AE45243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5AE26" w14:textId="204F98C6" w:rsidR="007D6652" w:rsidRPr="00F477AF" w:rsidRDefault="007D6652" w:rsidP="00925A2D">
            <w:pPr>
              <w:pStyle w:val="TAL"/>
            </w:pPr>
            <w:r w:rsidRPr="00F477AF">
              <w:t>Successful response</w:t>
            </w:r>
            <w:r>
              <w:t xml:space="preserve"> (NOTE</w:t>
            </w:r>
            <w:ins w:id="86" w:author="[Ericsson] Wenliang Xu SA6#57 v2" w:date="2023-10-11T16:16:00Z">
              <w:r w:rsidR="00137CA3">
                <w:t> 1</w:t>
              </w:r>
            </w:ins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69DC1" w14:textId="77777777" w:rsidR="007D6652" w:rsidRPr="00F477AF" w:rsidRDefault="007D6652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EC68F" w14:textId="77777777" w:rsidR="007D6652" w:rsidRPr="00F477AF" w:rsidRDefault="007D6652" w:rsidP="00925A2D">
            <w:pPr>
              <w:pStyle w:val="TAL"/>
            </w:pPr>
            <w:r w:rsidRPr="00F477AF">
              <w:t>Indicates that the request was successful.</w:t>
            </w:r>
          </w:p>
        </w:tc>
      </w:tr>
      <w:tr w:rsidR="007D6652" w:rsidRPr="00F477AF" w14:paraId="6E947F08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4A6FC" w14:textId="418D3351" w:rsidR="007D6652" w:rsidRPr="00F477AF" w:rsidRDefault="007D6652" w:rsidP="00925A2D">
            <w:pPr>
              <w:pStyle w:val="TAL"/>
            </w:pPr>
            <w:r>
              <w:t>&gt; EAS information</w:t>
            </w:r>
            <w:ins w:id="87" w:author="[Ericsson] Wenliang Xu SA6#57 v2" w:date="2023-10-11T16:16:00Z">
              <w:r w:rsidR="00C71C8E">
                <w:t xml:space="preserve"> (NOTE 2</w:t>
              </w:r>
              <w:r w:rsidR="00137CA3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6F8CC" w14:textId="77777777" w:rsidR="007D6652" w:rsidRPr="00F477AF" w:rsidRDefault="007D6652" w:rsidP="00925A2D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38F7C" w14:textId="188C631A" w:rsidR="007D6652" w:rsidRPr="00F477AF" w:rsidRDefault="007D6652" w:rsidP="00925A2D">
            <w:pPr>
              <w:pStyle w:val="TAL"/>
            </w:pPr>
            <w:r>
              <w:t>This IE includes a list of EAS endpoints</w:t>
            </w:r>
            <w:ins w:id="88" w:author="[Ericsson] Wenliang Xu SA6#57" w:date="2023-09-11T14:28:00Z">
              <w:r w:rsidR="009332CE">
                <w:t xml:space="preserve"> </w:t>
              </w:r>
            </w:ins>
            <w:ins w:id="89" w:author="[Ericsson] Wenliang Xu SA6#57" w:date="2023-09-11T14:29:00Z">
              <w:r w:rsidR="00ED7B56">
                <w:t xml:space="preserve">and optionally </w:t>
              </w:r>
            </w:ins>
            <w:ins w:id="90" w:author="[Ericsson] Wenliang Xu SA6#57" w:date="2023-09-11T14:30:00Z">
              <w:r w:rsidR="00ED7B56">
                <w:t>its associated EAS endpoint(s)</w:t>
              </w:r>
              <w:r w:rsidR="00AC33B3">
                <w:t xml:space="preserve">, </w:t>
              </w:r>
            </w:ins>
            <w:ins w:id="91" w:author="[Ericsson] Wenliang Xu SA6#57" w:date="2023-09-11T14:28:00Z">
              <w:r w:rsidR="009332CE">
                <w:t>corresponding to the</w:t>
              </w:r>
            </w:ins>
            <w:ins w:id="92" w:author="[Ericsson] Wenliang Xu SA6#57" w:date="2023-09-11T14:30:00Z">
              <w:r w:rsidR="009306F7">
                <w:t xml:space="preserve"> requested</w:t>
              </w:r>
            </w:ins>
            <w:ins w:id="93" w:author="[Ericsson] Wenliang Xu SA6#57" w:date="2023-09-11T14:28:00Z">
              <w:r w:rsidR="009332CE">
                <w:t xml:space="preserve"> </w:t>
              </w:r>
            </w:ins>
            <w:ins w:id="94" w:author="[Ericsson] Wenliang Xu SA6#57" w:date="2023-09-11T14:29:00Z">
              <w:r w:rsidR="009332CE">
                <w:t>EAS ID</w:t>
              </w:r>
              <w:r w:rsidR="00D36B35">
                <w:t>(s)</w:t>
              </w:r>
            </w:ins>
            <w:r>
              <w:t>.</w:t>
            </w:r>
          </w:p>
        </w:tc>
      </w:tr>
      <w:tr w:rsidR="007D6652" w:rsidRPr="00F477AF" w14:paraId="11683A75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A40D4" w14:textId="4EEF6393" w:rsidR="007D6652" w:rsidRPr="00F477AF" w:rsidRDefault="007D6652" w:rsidP="00925A2D">
            <w:pPr>
              <w:pStyle w:val="TAL"/>
            </w:pPr>
            <w:r w:rsidRPr="00F477AF">
              <w:t>Failure response</w:t>
            </w:r>
            <w:r>
              <w:t xml:space="preserve"> (NOTE</w:t>
            </w:r>
            <w:ins w:id="95" w:author="[Ericsson] Wenliang Xu SA6#57 v2" w:date="2023-10-11T16:16:00Z">
              <w:r w:rsidR="00137CA3">
                <w:t> 1</w:t>
              </w:r>
            </w:ins>
            <w: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5E6A6" w14:textId="77777777" w:rsidR="007D6652" w:rsidRPr="00F477AF" w:rsidRDefault="007D6652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E3BC8" w14:textId="77777777" w:rsidR="007D6652" w:rsidRPr="00F477AF" w:rsidRDefault="007D6652" w:rsidP="00925A2D">
            <w:pPr>
              <w:pStyle w:val="TAL"/>
            </w:pPr>
            <w:r w:rsidRPr="00F477AF">
              <w:t xml:space="preserve">Indicates that the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7D6652" w:rsidRPr="00F477AF" w14:paraId="311CCBB2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742F7" w14:textId="77777777" w:rsidR="007D6652" w:rsidRPr="00F477AF" w:rsidRDefault="007D6652" w:rsidP="00925A2D">
            <w:pPr>
              <w:pStyle w:val="TAL"/>
            </w:pPr>
            <w:r>
              <w:t xml:space="preserve">&gt; </w:t>
            </w:r>
            <w:r w:rsidRPr="00F477AF"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0DADE" w14:textId="77777777" w:rsidR="007D6652" w:rsidRPr="00F477AF" w:rsidRDefault="007D6652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94805" w14:textId="77777777" w:rsidR="007D6652" w:rsidRPr="00F477AF" w:rsidRDefault="007D6652" w:rsidP="00925A2D">
            <w:pPr>
              <w:pStyle w:val="TAL"/>
            </w:pPr>
            <w:r w:rsidRPr="00F477AF">
              <w:t>Indicates the failure cause.</w:t>
            </w:r>
            <w:r>
              <w:t xml:space="preserve"> Only included when Failure response is included. </w:t>
            </w:r>
          </w:p>
        </w:tc>
      </w:tr>
      <w:tr w:rsidR="007D6652" w:rsidRPr="00F477AF" w14:paraId="1D950F22" w14:textId="77777777" w:rsidTr="00925A2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A4DCE" w14:textId="77777777" w:rsidR="007D6652" w:rsidRDefault="007D6652" w:rsidP="00925A2D">
            <w:pPr>
              <w:pStyle w:val="TAN"/>
              <w:rPr>
                <w:ins w:id="96" w:author="[Ericsson] Wenliang Xu SA6#57 v2" w:date="2023-10-11T16:17:00Z"/>
                <w:lang w:eastAsia="ko-KR"/>
              </w:rPr>
            </w:pPr>
            <w:r>
              <w:rPr>
                <w:lang w:eastAsia="ko-KR"/>
              </w:rPr>
              <w:t>NOTE</w:t>
            </w:r>
            <w:ins w:id="97" w:author="[Ericsson] Wenliang Xu SA6#57 v2" w:date="2023-10-11T16:17:00Z">
              <w:r w:rsidR="00137CA3">
                <w:rPr>
                  <w:lang w:eastAsia="ko-KR"/>
                </w:rPr>
                <w:t> 1</w:t>
              </w:r>
            </w:ins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  <w:t>One of these IEs shall be present in the message.</w:t>
            </w:r>
          </w:p>
          <w:p w14:paraId="38BF4A60" w14:textId="6DF4F9E9" w:rsidR="00137CA3" w:rsidRPr="00F477AF" w:rsidRDefault="00137CA3" w:rsidP="00925A2D">
            <w:pPr>
              <w:pStyle w:val="TAN"/>
            </w:pPr>
            <w:ins w:id="98" w:author="[Ericsson] Wenliang Xu SA6#57 v2" w:date="2023-10-11T16:17:00Z">
              <w:r>
                <w:rPr>
                  <w:lang w:eastAsia="ko-KR"/>
                </w:rPr>
                <w:t>NOTE 2:</w:t>
              </w:r>
              <w:r>
                <w:rPr>
                  <w:lang w:eastAsia="ko-KR"/>
                </w:rPr>
                <w:tab/>
                <w:t>Th</w:t>
              </w:r>
              <w:r w:rsidR="00B70B01">
                <w:rPr>
                  <w:lang w:eastAsia="ko-KR"/>
                </w:rPr>
                <w:t>is IE supports</w:t>
              </w:r>
              <w:r>
                <w:rPr>
                  <w:lang w:eastAsia="ko-KR"/>
                </w:rPr>
                <w:t xml:space="preserve"> common EAS information</w:t>
              </w:r>
              <w:r w:rsidR="00B70B01">
                <w:rPr>
                  <w:lang w:eastAsia="ko-KR"/>
                </w:rPr>
                <w:t xml:space="preserve"> for a bundle.</w:t>
              </w:r>
            </w:ins>
          </w:p>
        </w:tc>
      </w:tr>
    </w:tbl>
    <w:p w14:paraId="4B521F10" w14:textId="77777777" w:rsidR="007D6652" w:rsidRDefault="007D6652" w:rsidP="007D6652"/>
    <w:p w14:paraId="3D2DE5EB" w14:textId="2DB67278" w:rsidR="00FD7C3D" w:rsidRDefault="00FD7C3D" w:rsidP="00FD7C3D">
      <w:pPr>
        <w:pStyle w:val="4"/>
      </w:pPr>
      <w:r>
        <w:t>8.20.3.4</w:t>
      </w:r>
      <w:r>
        <w:tab/>
        <w:t>Common EAS information store request</w:t>
      </w:r>
    </w:p>
    <w:p w14:paraId="24DA42BD" w14:textId="77777777" w:rsidR="00FD7C3D" w:rsidRDefault="00FD7C3D" w:rsidP="00FD7C3D">
      <w:r>
        <w:t>Table 8.20.3.4-1 describes the information elements for common EAS information store request from the EES to the ECS-ER.</w:t>
      </w:r>
    </w:p>
    <w:p w14:paraId="08C6DECC" w14:textId="77777777" w:rsidR="0092105F" w:rsidRPr="00F477AF" w:rsidRDefault="0092105F" w:rsidP="0092105F">
      <w:pPr>
        <w:pStyle w:val="TH"/>
      </w:pPr>
      <w:r w:rsidRPr="00F477AF">
        <w:t>Table 8.</w:t>
      </w:r>
      <w:r>
        <w:t>20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 xml:space="preserve">-1: </w:t>
      </w:r>
      <w:r>
        <w:t xml:space="preserve">Common EAS information store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92105F" w:rsidRPr="00F477AF" w14:paraId="62DFFC44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B29D1" w14:textId="77777777" w:rsidR="0092105F" w:rsidRPr="00F477AF" w:rsidRDefault="0092105F" w:rsidP="00EE7D5D">
            <w:pPr>
              <w:pStyle w:val="TAH"/>
            </w:pPr>
            <w:r w:rsidRPr="00F477AF">
              <w:t>Information element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C01961" w14:textId="77777777" w:rsidR="0092105F" w:rsidRPr="00F477AF" w:rsidRDefault="0092105F" w:rsidP="00EE7D5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A9201" w14:textId="77777777" w:rsidR="0092105F" w:rsidRPr="00F477AF" w:rsidRDefault="0092105F" w:rsidP="00EE7D5D">
            <w:pPr>
              <w:pStyle w:val="TAH"/>
            </w:pPr>
            <w:r w:rsidRPr="00F477AF">
              <w:t>Description</w:t>
            </w:r>
          </w:p>
        </w:tc>
      </w:tr>
      <w:tr w:rsidR="0092105F" w:rsidRPr="00F477AF" w14:paraId="6CFB1484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D969E" w14:textId="4D1B06BA" w:rsidR="0092105F" w:rsidRPr="00F477AF" w:rsidRDefault="0092105F" w:rsidP="0092105F">
            <w:pPr>
              <w:pStyle w:val="TAL"/>
            </w:pPr>
            <w:r>
              <w:t>R</w:t>
            </w:r>
            <w:r w:rsidRPr="006E4D42">
              <w:t>equestor identifier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80409" w14:textId="7ACFE6A7" w:rsidR="0092105F" w:rsidRPr="00F477AF" w:rsidRDefault="0092105F" w:rsidP="0092105F">
            <w:pPr>
              <w:pStyle w:val="TAL"/>
              <w:jc w:val="center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FC8E7" w14:textId="1DF2431B" w:rsidR="0092105F" w:rsidRPr="00F477AF" w:rsidRDefault="0092105F" w:rsidP="0092105F">
            <w:pPr>
              <w:pStyle w:val="TAL"/>
            </w:pPr>
            <w:r>
              <w:t>The identifier of the EES.</w:t>
            </w:r>
          </w:p>
        </w:tc>
      </w:tr>
      <w:tr w:rsidR="0092105F" w:rsidRPr="00F477AF" w14:paraId="4A24F89A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4EFA8B" w14:textId="4CE92A01" w:rsidR="0092105F" w:rsidRPr="00F477AF" w:rsidRDefault="0092105F" w:rsidP="0092105F">
            <w:pPr>
              <w:pStyle w:val="TAL"/>
            </w:pPr>
            <w:r w:rsidRPr="00F477AF">
              <w:rPr>
                <w:lang w:eastAsia="ko-KR"/>
              </w:rPr>
              <w:t>Security credentials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EAA99" w14:textId="39C4D7DB" w:rsidR="0092105F" w:rsidRPr="00F477AF" w:rsidRDefault="0092105F" w:rsidP="0092105F">
            <w:pPr>
              <w:pStyle w:val="TAL"/>
              <w:jc w:val="center"/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36C0C" w14:textId="59B90496" w:rsidR="0092105F" w:rsidRPr="00F477AF" w:rsidRDefault="0092105F" w:rsidP="0092105F">
            <w:pPr>
              <w:pStyle w:val="TAL"/>
            </w:pPr>
            <w:r w:rsidRPr="00F477AF">
              <w:rPr>
                <w:lang w:eastAsia="ko-KR"/>
              </w:rPr>
              <w:t>Security credentials resulting from a successful authorization for the edge computing service.</w:t>
            </w:r>
          </w:p>
        </w:tc>
      </w:tr>
      <w:tr w:rsidR="0092105F" w:rsidRPr="00F477AF" w14:paraId="6BC7AB11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209AF" w14:textId="3EC9D215" w:rsidR="0092105F" w:rsidRPr="00F477AF" w:rsidRDefault="0092105F" w:rsidP="0092105F">
            <w:pPr>
              <w:pStyle w:val="TAL"/>
            </w:pPr>
            <w:r>
              <w:rPr>
                <w:lang w:eastAsia="ko-KR"/>
              </w:rPr>
              <w:t>EAS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A3AF7" w14:textId="4887E671" w:rsidR="0092105F" w:rsidRPr="00F477AF" w:rsidRDefault="0092105F" w:rsidP="0092105F">
            <w:pPr>
              <w:pStyle w:val="TAL"/>
              <w:jc w:val="center"/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4FF02" w14:textId="40BC8B50" w:rsidR="0092105F" w:rsidRPr="00F477AF" w:rsidRDefault="0092105F" w:rsidP="0092105F">
            <w:pPr>
              <w:pStyle w:val="TAL"/>
            </w:pPr>
            <w:r w:rsidRPr="00B43DD9">
              <w:rPr>
                <w:lang w:eastAsia="ko-KR"/>
              </w:rPr>
              <w:t>The identifier of the EAS</w:t>
            </w:r>
            <w:r>
              <w:rPr>
                <w:lang w:eastAsia="ko-KR"/>
              </w:rPr>
              <w:t>.</w:t>
            </w:r>
          </w:p>
        </w:tc>
      </w:tr>
      <w:tr w:rsidR="0092105F" w:rsidRPr="00F477AF" w14:paraId="77B937C8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AA5FB" w14:textId="5E5C53B1" w:rsidR="0092105F" w:rsidRDefault="0092105F" w:rsidP="0092105F">
            <w:pPr>
              <w:pStyle w:val="TAL"/>
            </w:pPr>
            <w:r>
              <w:rPr>
                <w:lang w:eastAsia="ko-KR"/>
              </w:rPr>
              <w:t>EAS endpoint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E834C" w14:textId="00A5DC40" w:rsidR="0092105F" w:rsidRPr="00F477AF" w:rsidRDefault="0092105F" w:rsidP="0092105F">
            <w:pPr>
              <w:pStyle w:val="TAL"/>
              <w:jc w:val="center"/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FD0C7" w14:textId="59F1DA1B" w:rsidR="0092105F" w:rsidRPr="00F477AF" w:rsidRDefault="0092105F" w:rsidP="0092105F">
            <w:pPr>
              <w:pStyle w:val="TAL"/>
            </w:pPr>
            <w:r w:rsidRPr="00F477AF">
              <w:t>Endpoint information (e.g. URI, FQDN, IP address) used to communicate with the EAS.</w:t>
            </w:r>
          </w:p>
        </w:tc>
      </w:tr>
      <w:tr w:rsidR="00205152" w:rsidRPr="00F477AF" w14:paraId="7DFC0906" w14:textId="77777777" w:rsidTr="0092105F">
        <w:trPr>
          <w:jc w:val="center"/>
          <w:ins w:id="99" w:author="Samsung" w:date="2023-11-06T11:38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80708" w14:textId="46A2DE7B" w:rsidR="00205152" w:rsidRDefault="00205152" w:rsidP="00205152">
            <w:pPr>
              <w:pStyle w:val="TAL"/>
              <w:rPr>
                <w:ins w:id="100" w:author="Samsung" w:date="2023-11-06T11:38:00Z"/>
                <w:rFonts w:eastAsia="맑은 고딕"/>
                <w:lang w:eastAsia="ko-KR"/>
              </w:rPr>
            </w:pPr>
            <w:ins w:id="101" w:author="Samsung" w:date="2023-11-06T11:38:00Z">
              <w:r>
                <w:rPr>
                  <w:rFonts w:eastAsia="맑은 고딕"/>
                  <w:lang w:eastAsia="ko-KR"/>
                </w:rPr>
                <w:t xml:space="preserve">Common </w:t>
              </w:r>
              <w:r>
                <w:rPr>
                  <w:rFonts w:eastAsia="맑은 고딕" w:hint="eastAsia"/>
                  <w:lang w:eastAsia="ko-KR"/>
                </w:rPr>
                <w:t>EAS bundle information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2A53C" w14:textId="713DE228" w:rsidR="00205152" w:rsidRDefault="00205152" w:rsidP="00205152">
            <w:pPr>
              <w:pStyle w:val="TAL"/>
              <w:jc w:val="center"/>
              <w:rPr>
                <w:ins w:id="102" w:author="Samsung" w:date="2023-11-06T11:38:00Z"/>
                <w:rFonts w:eastAsia="맑은 고딕"/>
                <w:lang w:eastAsia="ko-KR"/>
              </w:rPr>
            </w:pPr>
            <w:ins w:id="103" w:author="Samsung" w:date="2023-11-06T11:38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9B4DB" w14:textId="6E1A11B0" w:rsidR="00205152" w:rsidRDefault="00205152" w:rsidP="00205152">
            <w:pPr>
              <w:pStyle w:val="TAL"/>
              <w:rPr>
                <w:ins w:id="104" w:author="Samsung" w:date="2023-11-06T11:38:00Z"/>
                <w:rFonts w:eastAsia="맑은 고딕"/>
                <w:lang w:eastAsia="ko-KR"/>
              </w:rPr>
            </w:pPr>
            <w:ins w:id="105" w:author="Samsung" w:date="2023-11-06T11:38:00Z">
              <w:r>
                <w:rPr>
                  <w:rFonts w:eastAsia="맑은 고딕" w:hint="eastAsia"/>
                  <w:lang w:eastAsia="ko-KR"/>
                </w:rPr>
                <w:t>EAS bundle information to which the EAS belongs</w:t>
              </w:r>
            </w:ins>
          </w:p>
        </w:tc>
      </w:tr>
      <w:tr w:rsidR="00205152" w:rsidRPr="00F477AF" w14:paraId="6410ADFD" w14:textId="77777777" w:rsidTr="0092105F">
        <w:trPr>
          <w:jc w:val="center"/>
          <w:ins w:id="106" w:author="[Ericsson] Wenliang Xu SA6#57" w:date="2023-09-19T10:1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953BC" w14:textId="3DC0CAE5" w:rsidR="00205152" w:rsidRDefault="00205152" w:rsidP="00205152">
            <w:pPr>
              <w:pStyle w:val="TAL"/>
              <w:rPr>
                <w:ins w:id="107" w:author="[Ericsson] Wenliang Xu SA6#57" w:date="2023-09-19T10:19:00Z"/>
                <w:lang w:eastAsia="ko-KR"/>
              </w:rPr>
            </w:pPr>
            <w:ins w:id="108" w:author="Samsung" w:date="2023-11-06T11:41:00Z">
              <w:r>
                <w:rPr>
                  <w:lang w:eastAsia="ko-KR"/>
                </w:rPr>
                <w:t>&gt;</w:t>
              </w:r>
            </w:ins>
            <w:ins w:id="109" w:author="[Ericsson] Wenliang Xu SA6#57" w:date="2023-09-19T10:19:00Z">
              <w:r>
                <w:rPr>
                  <w:lang w:eastAsia="ko-KR"/>
                </w:rPr>
                <w:t>Bundled EAS ID and endpoint list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E226D" w14:textId="337B112E" w:rsidR="00205152" w:rsidRDefault="00AC6D07" w:rsidP="00AC6D07">
            <w:pPr>
              <w:pStyle w:val="TAL"/>
              <w:jc w:val="center"/>
              <w:rPr>
                <w:ins w:id="110" w:author="[Ericsson] Wenliang Xu SA6#57" w:date="2023-09-19T10:19:00Z"/>
                <w:lang w:eastAsia="ko-KR"/>
              </w:rPr>
            </w:pPr>
            <w:ins w:id="111" w:author="Samsung" w:date="2023-11-06T11:42:00Z">
              <w:r>
                <w:rPr>
                  <w:lang w:eastAsia="ko-KR"/>
                </w:rPr>
                <w:t>M</w:t>
              </w:r>
            </w:ins>
            <w:ins w:id="112" w:author="[Ericsson] Wenliang Xu SA6#57" w:date="2023-09-19T10:19:00Z">
              <w:del w:id="113" w:author="Samsung" w:date="2023-11-06T11:42:00Z">
                <w:r w:rsidR="00205152" w:rsidDel="00AC6D07">
                  <w:rPr>
                    <w:lang w:eastAsia="ko-KR"/>
                  </w:rPr>
                  <w:delText>O</w:delText>
                </w:r>
              </w:del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B5BE2" w14:textId="565A50E6" w:rsidR="00205152" w:rsidRPr="00F477AF" w:rsidRDefault="00205152" w:rsidP="00194585">
            <w:pPr>
              <w:pStyle w:val="TAL"/>
              <w:rPr>
                <w:ins w:id="114" w:author="[Ericsson] Wenliang Xu SA6#57" w:date="2023-09-19T10:19:00Z"/>
              </w:rPr>
            </w:pPr>
            <w:ins w:id="115" w:author="[Ericsson] Wenliang Xu SA6#57" w:date="2023-09-19T10:19:00Z">
              <w:r>
                <w:t>A list of associated EAS IDs and the corresponding EAS endpoints in an EAS bundle.</w:t>
              </w:r>
            </w:ins>
          </w:p>
        </w:tc>
      </w:tr>
      <w:tr w:rsidR="00205152" w:rsidRPr="00F477AF" w14:paraId="2F1DE3FC" w14:textId="77777777" w:rsidTr="0092105F">
        <w:trPr>
          <w:jc w:val="center"/>
          <w:ins w:id="116" w:author="[Ericsson] Wenliang Xu SA6#57" w:date="2023-09-19T10:1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D42D3" w14:textId="3A924B39" w:rsidR="00205152" w:rsidRDefault="00205152" w:rsidP="00205152">
            <w:pPr>
              <w:pStyle w:val="TAL"/>
              <w:rPr>
                <w:ins w:id="117" w:author="[Ericsson] Wenliang Xu SA6#57" w:date="2023-09-19T10:19:00Z"/>
                <w:lang w:eastAsia="ko-KR"/>
              </w:rPr>
            </w:pPr>
            <w:ins w:id="118" w:author="Samsung" w:date="2023-11-06T11:41:00Z">
              <w:r>
                <w:rPr>
                  <w:lang w:eastAsia="ko-KR"/>
                </w:rPr>
                <w:t>&gt;</w:t>
              </w:r>
            </w:ins>
            <w:ins w:id="119" w:author="[Ericsson] Wenliang Xu SA6#57" w:date="2023-09-19T10:19:00Z">
              <w:r>
                <w:rPr>
                  <w:lang w:eastAsia="ko-KR"/>
                </w:rPr>
                <w:t>Main EAS ID (NOTE)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97EB5" w14:textId="224B53F8" w:rsidR="00205152" w:rsidRDefault="00205152" w:rsidP="00205152">
            <w:pPr>
              <w:pStyle w:val="TAL"/>
              <w:jc w:val="center"/>
              <w:rPr>
                <w:ins w:id="120" w:author="[Ericsson] Wenliang Xu SA6#57" w:date="2023-09-19T10:19:00Z"/>
                <w:lang w:eastAsia="ko-KR"/>
              </w:rPr>
            </w:pPr>
            <w:ins w:id="121" w:author="[Ericsson] Wenliang Xu SA6#57" w:date="2023-09-19T10:1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EA85D" w14:textId="3EE11474" w:rsidR="00205152" w:rsidRPr="00F477AF" w:rsidRDefault="00205152" w:rsidP="00205152">
            <w:pPr>
              <w:pStyle w:val="TAL"/>
              <w:rPr>
                <w:ins w:id="122" w:author="[Ericsson] Wenliang Xu SA6#57" w:date="2023-09-19T10:19:00Z"/>
              </w:rPr>
            </w:pPr>
            <w:ins w:id="123" w:author="[Ericsson] Wenliang Xu SA6#57" w:date="2023-09-19T10:19:00Z">
              <w:r>
                <w:t xml:space="preserve">The main EAS ID in an EAS bundle. </w:t>
              </w:r>
            </w:ins>
          </w:p>
        </w:tc>
      </w:tr>
      <w:tr w:rsidR="00205152" w:rsidRPr="00F477AF" w14:paraId="5114EA6F" w14:textId="77777777" w:rsidTr="0092105F">
        <w:trPr>
          <w:jc w:val="center"/>
          <w:ins w:id="124" w:author="[Ericsson] Wenliang Xu SA6#57" w:date="2023-09-19T10:19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D5226" w14:textId="35FA8CA2" w:rsidR="00205152" w:rsidRDefault="00205152" w:rsidP="00B93DDB">
            <w:pPr>
              <w:pStyle w:val="TAL"/>
              <w:rPr>
                <w:ins w:id="125" w:author="[Ericsson] Wenliang Xu SA6#57" w:date="2023-09-19T10:19:00Z"/>
                <w:lang w:eastAsia="ko-KR"/>
              </w:rPr>
            </w:pPr>
            <w:ins w:id="126" w:author="Samsung" w:date="2023-11-06T11:41:00Z">
              <w:r>
                <w:rPr>
                  <w:lang w:eastAsia="ko-KR"/>
                </w:rPr>
                <w:t>&gt;</w:t>
              </w:r>
            </w:ins>
            <w:ins w:id="127" w:author="[Ericsson] Wenliang Xu SA6#57" w:date="2023-09-19T10:19:00Z">
              <w:r>
                <w:rPr>
                  <w:lang w:eastAsia="ko-KR"/>
                </w:rPr>
                <w:t>EAS bundle ID (NOTE)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547EF" w14:textId="6A1E9E53" w:rsidR="00205152" w:rsidRDefault="00205152" w:rsidP="00205152">
            <w:pPr>
              <w:pStyle w:val="TAL"/>
              <w:jc w:val="center"/>
              <w:rPr>
                <w:ins w:id="128" w:author="[Ericsson] Wenliang Xu SA6#57" w:date="2023-09-19T10:19:00Z"/>
                <w:lang w:eastAsia="ko-KR"/>
              </w:rPr>
            </w:pPr>
            <w:ins w:id="129" w:author="[Ericsson] Wenliang Xu SA6#57" w:date="2023-09-19T10:19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56448" w14:textId="33ACCD70" w:rsidR="00205152" w:rsidRPr="00F477AF" w:rsidRDefault="00205152" w:rsidP="00205152">
            <w:pPr>
              <w:pStyle w:val="TAL"/>
              <w:rPr>
                <w:ins w:id="130" w:author="[Ericsson] Wenliang Xu SA6#57" w:date="2023-09-19T10:19:00Z"/>
              </w:rPr>
            </w:pPr>
            <w:ins w:id="131" w:author="[Ericsson] Wenliang Xu SA6#57" w:date="2023-09-19T10:19:00Z">
              <w:r>
                <w:t>B</w:t>
              </w:r>
              <w:r w:rsidRPr="00B559FC">
                <w:t xml:space="preserve">undle </w:t>
              </w:r>
              <w:r>
                <w:t>ID as described in clause 7.2.10.</w:t>
              </w:r>
            </w:ins>
          </w:p>
        </w:tc>
      </w:tr>
      <w:tr w:rsidR="00205152" w:rsidRPr="00F477AF" w14:paraId="35386745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62053" w14:textId="5AAA7348" w:rsidR="00205152" w:rsidRDefault="00205152" w:rsidP="00205152">
            <w:pPr>
              <w:pStyle w:val="TAL"/>
              <w:rPr>
                <w:lang w:eastAsia="ko-KR"/>
              </w:rPr>
            </w:pPr>
            <w:r>
              <w:t>Application Group ID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2DF0E" w14:textId="58156E37" w:rsidR="00205152" w:rsidRDefault="00205152" w:rsidP="00205152">
            <w:pPr>
              <w:pStyle w:val="TAL"/>
              <w:jc w:val="center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3D9D3" w14:textId="493224BF" w:rsidR="00205152" w:rsidRPr="00F477AF" w:rsidRDefault="00205152" w:rsidP="00205152">
            <w:pPr>
              <w:pStyle w:val="TAL"/>
            </w:pPr>
            <w:r>
              <w:t>Identity of the group of UEs associated with the EAS ID.</w:t>
            </w:r>
            <w:ins w:id="132" w:author="[Ericsson] Wenliang Xu SA6#57" w:date="2023-09-19T10:08:00Z">
              <w:r>
                <w:t xml:space="preserve"> If main EAS ID or EAS bundle ID is provided, it identifies the group of UEs associated with the main EAS ID or the EAS bundle ID.</w:t>
              </w:r>
            </w:ins>
          </w:p>
        </w:tc>
      </w:tr>
      <w:tr w:rsidR="00205152" w:rsidRPr="00F477AF" w14:paraId="6188C85D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AAB7F" w14:textId="23B89B64" w:rsidR="00205152" w:rsidRDefault="00205152" w:rsidP="00205152">
            <w:pPr>
              <w:pStyle w:val="TAL"/>
              <w:rPr>
                <w:lang w:eastAsia="ko-KR"/>
              </w:rPr>
            </w:pPr>
            <w:r>
              <w:t>EDN information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22277" w14:textId="7C2E034C" w:rsidR="00205152" w:rsidRDefault="00205152" w:rsidP="00205152">
            <w:pPr>
              <w:pStyle w:val="TAL"/>
              <w:jc w:val="center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12EAF" w14:textId="0C416EC0" w:rsidR="00205152" w:rsidRPr="00F477AF" w:rsidRDefault="00205152" w:rsidP="00205152">
            <w:pPr>
              <w:pStyle w:val="TAL"/>
            </w:pPr>
            <w:r>
              <w:t>Information of EDN where the EAS resides.</w:t>
            </w:r>
          </w:p>
        </w:tc>
      </w:tr>
      <w:tr w:rsidR="00205152" w:rsidRPr="00F477AF" w14:paraId="57090746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9472F" w14:textId="45428435" w:rsidR="00205152" w:rsidRDefault="00205152" w:rsidP="002051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DNN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C98D7" w14:textId="23D6B188" w:rsidR="00205152" w:rsidRDefault="00205152" w:rsidP="0020515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01D82" w14:textId="7E6584CC" w:rsidR="00205152" w:rsidRPr="00F477AF" w:rsidRDefault="00205152" w:rsidP="00205152">
            <w:pPr>
              <w:pStyle w:val="TAL"/>
            </w:pPr>
            <w:r>
              <w:t>Data network name to identify the EDN.</w:t>
            </w:r>
          </w:p>
        </w:tc>
      </w:tr>
      <w:tr w:rsidR="00205152" w:rsidRPr="00F477AF" w14:paraId="3A73E7AA" w14:textId="77777777" w:rsidTr="0092105F">
        <w:trPr>
          <w:jc w:val="center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576BA" w14:textId="17A47083" w:rsidR="00205152" w:rsidRDefault="00205152" w:rsidP="002051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&gt; DNAI(s)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889CA7" w14:textId="1A7D025F" w:rsidR="00205152" w:rsidRDefault="00205152" w:rsidP="0020515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E9FC5" w14:textId="48D0B381" w:rsidR="00205152" w:rsidRPr="00F477AF" w:rsidRDefault="00205152" w:rsidP="00205152">
            <w:pPr>
              <w:pStyle w:val="TAL"/>
            </w:pPr>
            <w:r>
              <w:t>DNAI(s) associated with the EDN.</w:t>
            </w:r>
          </w:p>
        </w:tc>
      </w:tr>
      <w:tr w:rsidR="00205152" w:rsidRPr="00F477AF" w14:paraId="2313DFEA" w14:textId="77777777" w:rsidTr="00EE7D5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DFD87" w14:textId="2AF331B6" w:rsidR="00205152" w:rsidRPr="00F477AF" w:rsidRDefault="00205152" w:rsidP="00205152">
            <w:pPr>
              <w:pStyle w:val="TAN"/>
            </w:pPr>
            <w:ins w:id="133" w:author="[Ericsson] Wenliang Xu SA6#57" w:date="2023-09-19T10:20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</w:t>
              </w:r>
            </w:ins>
            <w:ins w:id="134" w:author="[Ericsson] Wenliang Xu SA6#57 v2" w:date="2023-10-11T16:00:00Z">
              <w:r>
                <w:rPr>
                  <w:lang w:eastAsia="ko-KR"/>
                </w:rPr>
                <w:t>nly o</w:t>
              </w:r>
            </w:ins>
            <w:ins w:id="135" w:author="[Ericsson] Wenliang Xu SA6#57" w:date="2023-09-19T10:20:00Z">
              <w:r>
                <w:rPr>
                  <w:lang w:eastAsia="ko-KR"/>
                </w:rPr>
                <w:t xml:space="preserve">ne of these </w:t>
              </w:r>
              <w:r w:rsidRPr="00165EE3">
                <w:rPr>
                  <w:lang w:eastAsia="ko-KR"/>
                </w:rPr>
                <w:t xml:space="preserve">IEs </w:t>
              </w:r>
            </w:ins>
            <w:ins w:id="136" w:author="[Ericsson] Wenliang Xu SA6#57" w:date="2023-09-20T10:12:00Z">
              <w:r w:rsidRPr="00165EE3">
                <w:rPr>
                  <w:lang w:eastAsia="ko-KR"/>
                </w:rPr>
                <w:t xml:space="preserve">may </w:t>
              </w:r>
            </w:ins>
            <w:ins w:id="137" w:author="[Ericsson] Wenliang Xu SA6#57" w:date="2023-09-19T10:20:00Z">
              <w:r w:rsidRPr="00165EE3">
                <w:rPr>
                  <w:lang w:eastAsia="ko-KR"/>
                </w:rPr>
                <w:t>be</w:t>
              </w:r>
              <w:r>
                <w:rPr>
                  <w:lang w:eastAsia="ko-KR"/>
                </w:rPr>
                <w:t xml:space="preserve"> present in the message.</w:t>
              </w:r>
            </w:ins>
          </w:p>
        </w:tc>
      </w:tr>
    </w:tbl>
    <w:p w14:paraId="6933BB51" w14:textId="77777777" w:rsidR="00906C2B" w:rsidRDefault="00906C2B" w:rsidP="00E448A8">
      <w:pPr>
        <w:rPr>
          <w:lang w:eastAsia="ko-KR"/>
        </w:rPr>
      </w:pPr>
    </w:p>
    <w:p w14:paraId="05ACFEF8" w14:textId="77777777" w:rsidR="00437A7F" w:rsidRDefault="00437A7F" w:rsidP="00437A7F">
      <w:pPr>
        <w:pStyle w:val="4"/>
      </w:pPr>
      <w:bookmarkStart w:id="138" w:name="_Toc137821604"/>
      <w:r>
        <w:t>8.20.3.5</w:t>
      </w:r>
      <w:r>
        <w:tab/>
        <w:t>Common EAS</w:t>
      </w:r>
      <w:r w:rsidRPr="00F477AF">
        <w:t xml:space="preserve"> </w:t>
      </w:r>
      <w:r>
        <w:t>information store response</w:t>
      </w:r>
      <w:bookmarkEnd w:id="138"/>
    </w:p>
    <w:p w14:paraId="58BE2092" w14:textId="77777777" w:rsidR="00437A7F" w:rsidRDefault="00437A7F" w:rsidP="00437A7F">
      <w:r>
        <w:t>Table 8.20.3.5-1 describes the information elements for common EAS information store response from the ECS-ER to the EES.</w:t>
      </w:r>
    </w:p>
    <w:p w14:paraId="10F46EE3" w14:textId="77777777" w:rsidR="00437A7F" w:rsidRPr="00F477AF" w:rsidRDefault="00437A7F" w:rsidP="00437A7F">
      <w:pPr>
        <w:pStyle w:val="TH"/>
      </w:pPr>
      <w:r w:rsidRPr="00F477AF">
        <w:t>Table 8.</w:t>
      </w:r>
      <w:r>
        <w:t>20</w:t>
      </w:r>
      <w:r w:rsidRPr="00F477AF">
        <w:t>.3.</w:t>
      </w:r>
      <w:r>
        <w:t>5</w:t>
      </w:r>
      <w:r w:rsidRPr="00F477AF">
        <w:t xml:space="preserve">-1: </w:t>
      </w:r>
      <w:r>
        <w:t>Common EAS</w:t>
      </w:r>
      <w:r w:rsidRPr="00F477AF">
        <w:t xml:space="preserve"> </w:t>
      </w:r>
      <w:r>
        <w:t>information store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37A7F" w:rsidRPr="00F477AF" w14:paraId="16C3A6EA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EB8E2" w14:textId="77777777" w:rsidR="00437A7F" w:rsidRPr="00F477AF" w:rsidRDefault="00437A7F" w:rsidP="00925A2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77557" w14:textId="77777777" w:rsidR="00437A7F" w:rsidRPr="00F477AF" w:rsidRDefault="00437A7F" w:rsidP="00925A2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D7021" w14:textId="77777777" w:rsidR="00437A7F" w:rsidRPr="00F477AF" w:rsidRDefault="00437A7F" w:rsidP="00925A2D">
            <w:pPr>
              <w:pStyle w:val="TAH"/>
            </w:pPr>
            <w:r w:rsidRPr="00F477AF">
              <w:t>Description</w:t>
            </w:r>
          </w:p>
        </w:tc>
      </w:tr>
      <w:tr w:rsidR="00437A7F" w:rsidRPr="00F477AF" w14:paraId="0B20D019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E71B79" w14:textId="77777777" w:rsidR="00437A7F" w:rsidRPr="00F477AF" w:rsidRDefault="00437A7F" w:rsidP="00925A2D">
            <w:pPr>
              <w:pStyle w:val="TAL"/>
            </w:pPr>
            <w:r w:rsidRPr="00F477AF">
              <w:t>Successful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5E133" w14:textId="77777777" w:rsidR="00437A7F" w:rsidRPr="00F477AF" w:rsidRDefault="00437A7F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D3F43" w14:textId="77777777" w:rsidR="00437A7F" w:rsidRPr="00F477AF" w:rsidRDefault="00437A7F" w:rsidP="00925A2D">
            <w:pPr>
              <w:pStyle w:val="TAL"/>
            </w:pPr>
            <w:r w:rsidRPr="00F477AF">
              <w:t>Indicates that the request was successful.</w:t>
            </w:r>
          </w:p>
        </w:tc>
      </w:tr>
      <w:tr w:rsidR="00437A7F" w:rsidRPr="00F477AF" w14:paraId="47BE8A2A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C11FF" w14:textId="77777777" w:rsidR="00437A7F" w:rsidRPr="00F477AF" w:rsidRDefault="00437A7F" w:rsidP="00925A2D">
            <w:pPr>
              <w:pStyle w:val="TAL"/>
            </w:pPr>
            <w:r w:rsidRPr="00F477AF">
              <w:t>Failure response</w:t>
            </w:r>
            <w:r>
              <w:t xml:space="preserve">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B1EFC" w14:textId="77777777" w:rsidR="00437A7F" w:rsidRPr="00F477AF" w:rsidRDefault="00437A7F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057A2" w14:textId="77777777" w:rsidR="00437A7F" w:rsidRPr="00F477AF" w:rsidRDefault="00437A7F" w:rsidP="00925A2D">
            <w:pPr>
              <w:pStyle w:val="TAL"/>
            </w:pPr>
            <w:r w:rsidRPr="00F477AF">
              <w:t xml:space="preserve">Indicates that the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437A7F" w:rsidRPr="00F477AF" w14:paraId="39E3AA4C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73C74" w14:textId="77777777" w:rsidR="00437A7F" w:rsidRPr="00F477AF" w:rsidRDefault="00437A7F" w:rsidP="00925A2D">
            <w:pPr>
              <w:pStyle w:val="TAL"/>
            </w:pPr>
            <w:r>
              <w:t xml:space="preserve">&gt; </w:t>
            </w:r>
            <w:r w:rsidRPr="00F477AF"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72E1E" w14:textId="77777777" w:rsidR="00437A7F" w:rsidRPr="00F477AF" w:rsidRDefault="00437A7F" w:rsidP="00925A2D">
            <w:pPr>
              <w:pStyle w:val="TAL"/>
              <w:jc w:val="center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11807" w14:textId="77777777" w:rsidR="00437A7F" w:rsidRPr="00F477AF" w:rsidRDefault="00437A7F" w:rsidP="00925A2D">
            <w:pPr>
              <w:pStyle w:val="TAL"/>
            </w:pPr>
            <w:r w:rsidRPr="00F477AF">
              <w:t>Indicates the failure cause.</w:t>
            </w:r>
            <w:r>
              <w:t xml:space="preserve"> Only included when Failure response is included. </w:t>
            </w:r>
          </w:p>
        </w:tc>
      </w:tr>
      <w:tr w:rsidR="00437A7F" w:rsidRPr="00F477AF" w14:paraId="4307CE60" w14:textId="77777777" w:rsidTr="00925A2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8F2B5" w14:textId="77777777" w:rsidR="00437A7F" w:rsidRDefault="00437A7F" w:rsidP="00925A2D">
            <w:pPr>
              <w:pStyle w:val="TAL"/>
            </w:pPr>
            <w:r>
              <w:t>&gt; Common EAS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4066F" w14:textId="77777777" w:rsidR="00437A7F" w:rsidRPr="00F477AF" w:rsidRDefault="00437A7F" w:rsidP="00925A2D">
            <w:pPr>
              <w:pStyle w:val="TAL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7B3C0" w14:textId="107987AB" w:rsidR="00437A7F" w:rsidRPr="00F477AF" w:rsidRDefault="00437A7F" w:rsidP="00925A2D">
            <w:pPr>
              <w:pStyle w:val="TAL"/>
            </w:pPr>
            <w:r>
              <w:t>This IE includes common EAS endpoint</w:t>
            </w:r>
            <w:ins w:id="139" w:author="[Ericsson] Wenliang Xu SA6#57" w:date="2023-09-08T14:27:00Z">
              <w:r w:rsidR="00B403A0">
                <w:t xml:space="preserve"> and optionally</w:t>
              </w:r>
              <w:r w:rsidR="007675E2">
                <w:t xml:space="preserve"> its associated EAS endpoint(s)</w:t>
              </w:r>
            </w:ins>
            <w:ins w:id="140" w:author="[Ericsson] Wenliang Xu SA6#57" w:date="2023-09-11T14:31:00Z">
              <w:r w:rsidR="00870D5F">
                <w:t>, corresponding to the requested EAS ID(s)</w:t>
              </w:r>
            </w:ins>
            <w:r>
              <w:t>.</w:t>
            </w:r>
          </w:p>
        </w:tc>
      </w:tr>
      <w:tr w:rsidR="00437A7F" w:rsidRPr="00F477AF" w14:paraId="1690381E" w14:textId="77777777" w:rsidTr="00925A2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51C02" w14:textId="77777777" w:rsidR="00437A7F" w:rsidRPr="00F477AF" w:rsidRDefault="00437A7F" w:rsidP="00925A2D">
            <w:pPr>
              <w:pStyle w:val="TAN"/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One of these IEs shall be present in the message.</w:t>
            </w:r>
          </w:p>
        </w:tc>
      </w:tr>
    </w:tbl>
    <w:p w14:paraId="46BE1809" w14:textId="77777777" w:rsidR="00437A7F" w:rsidRPr="00F477AF" w:rsidRDefault="00437A7F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23"/>
      <w:bookmarkEnd w:id="24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3ABB9" w14:textId="77777777" w:rsidR="009E5476" w:rsidRDefault="009E5476">
      <w:r>
        <w:separator/>
      </w:r>
    </w:p>
  </w:endnote>
  <w:endnote w:type="continuationSeparator" w:id="0">
    <w:p w14:paraId="0DECB1CA" w14:textId="77777777" w:rsidR="009E5476" w:rsidRDefault="009E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868443" w14:textId="77777777" w:rsidR="009E5476" w:rsidRDefault="009E5476">
      <w:r>
        <w:separator/>
      </w:r>
    </w:p>
  </w:footnote>
  <w:footnote w:type="continuationSeparator" w:id="0">
    <w:p w14:paraId="65295298" w14:textId="77777777" w:rsidR="009E5476" w:rsidRDefault="009E5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50C35"/>
    <w:multiLevelType w:val="hybridMultilevel"/>
    <w:tmpl w:val="E946E488"/>
    <w:lvl w:ilvl="0" w:tplc="15909D60">
      <w:start w:val="8"/>
      <w:numFmt w:val="bullet"/>
      <w:lvlText w:val="-"/>
      <w:lvlJc w:val="left"/>
      <w:pPr>
        <w:ind w:left="5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CB4271"/>
    <w:multiLevelType w:val="hybridMultilevel"/>
    <w:tmpl w:val="D1AC74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S">
    <w15:presenceInfo w15:providerId="None" w15:userId="HS"/>
  </w15:person>
  <w15:person w15:author="[Ericsson] Wenliang Xu SA6#57">
    <w15:presenceInfo w15:providerId="None" w15:userId="[Ericsson] Wenliang Xu SA6#57"/>
  </w15:person>
  <w15:person w15:author="[Ericsson] Wenliang Xu SA6#57 v2">
    <w15:presenceInfo w15:providerId="None" w15:userId="[Ericsson] Wenliang Xu SA6#57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5B"/>
    <w:rsid w:val="00012D06"/>
    <w:rsid w:val="00014626"/>
    <w:rsid w:val="000162FD"/>
    <w:rsid w:val="00016D3E"/>
    <w:rsid w:val="00022E4A"/>
    <w:rsid w:val="00023673"/>
    <w:rsid w:val="0002439D"/>
    <w:rsid w:val="000244B1"/>
    <w:rsid w:val="00030321"/>
    <w:rsid w:val="000321EB"/>
    <w:rsid w:val="00034867"/>
    <w:rsid w:val="000356EE"/>
    <w:rsid w:val="00035ACA"/>
    <w:rsid w:val="00041A4E"/>
    <w:rsid w:val="00043CD9"/>
    <w:rsid w:val="0004462B"/>
    <w:rsid w:val="000447D3"/>
    <w:rsid w:val="00050006"/>
    <w:rsid w:val="0005251B"/>
    <w:rsid w:val="00052C18"/>
    <w:rsid w:val="00054DA4"/>
    <w:rsid w:val="0005510F"/>
    <w:rsid w:val="00055DAB"/>
    <w:rsid w:val="0005605A"/>
    <w:rsid w:val="00057724"/>
    <w:rsid w:val="000604BF"/>
    <w:rsid w:val="0006183A"/>
    <w:rsid w:val="00062DA4"/>
    <w:rsid w:val="0006661A"/>
    <w:rsid w:val="000667AC"/>
    <w:rsid w:val="0007081B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3542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251"/>
    <w:rsid w:val="000D7982"/>
    <w:rsid w:val="000D7B91"/>
    <w:rsid w:val="000E205A"/>
    <w:rsid w:val="000E21D6"/>
    <w:rsid w:val="000E68EC"/>
    <w:rsid w:val="000E7190"/>
    <w:rsid w:val="000F0A2F"/>
    <w:rsid w:val="000F488F"/>
    <w:rsid w:val="000F71AE"/>
    <w:rsid w:val="00100641"/>
    <w:rsid w:val="001015A2"/>
    <w:rsid w:val="00102761"/>
    <w:rsid w:val="00104032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37CA3"/>
    <w:rsid w:val="00140062"/>
    <w:rsid w:val="001402D7"/>
    <w:rsid w:val="0014153C"/>
    <w:rsid w:val="001435B1"/>
    <w:rsid w:val="001436C3"/>
    <w:rsid w:val="00143C63"/>
    <w:rsid w:val="00145D43"/>
    <w:rsid w:val="001464E3"/>
    <w:rsid w:val="0014740F"/>
    <w:rsid w:val="001506F5"/>
    <w:rsid w:val="00151361"/>
    <w:rsid w:val="00151507"/>
    <w:rsid w:val="00151CF2"/>
    <w:rsid w:val="00152791"/>
    <w:rsid w:val="00155E0F"/>
    <w:rsid w:val="00157FED"/>
    <w:rsid w:val="00163692"/>
    <w:rsid w:val="0016377A"/>
    <w:rsid w:val="00164AE8"/>
    <w:rsid w:val="00165EE3"/>
    <w:rsid w:val="00167C7E"/>
    <w:rsid w:val="00170453"/>
    <w:rsid w:val="00170BDE"/>
    <w:rsid w:val="00171494"/>
    <w:rsid w:val="0017230D"/>
    <w:rsid w:val="00173992"/>
    <w:rsid w:val="001762E5"/>
    <w:rsid w:val="001777E0"/>
    <w:rsid w:val="00180566"/>
    <w:rsid w:val="00180E90"/>
    <w:rsid w:val="00182387"/>
    <w:rsid w:val="00184CEF"/>
    <w:rsid w:val="00185931"/>
    <w:rsid w:val="00187235"/>
    <w:rsid w:val="0018767F"/>
    <w:rsid w:val="00191A0E"/>
    <w:rsid w:val="00192C46"/>
    <w:rsid w:val="00193FE6"/>
    <w:rsid w:val="00194585"/>
    <w:rsid w:val="00194649"/>
    <w:rsid w:val="001947CD"/>
    <w:rsid w:val="0019558E"/>
    <w:rsid w:val="00195BDC"/>
    <w:rsid w:val="00196208"/>
    <w:rsid w:val="001A08B3"/>
    <w:rsid w:val="001A552F"/>
    <w:rsid w:val="001A5B6D"/>
    <w:rsid w:val="001A6477"/>
    <w:rsid w:val="001A7B60"/>
    <w:rsid w:val="001B0241"/>
    <w:rsid w:val="001B20F3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C69EA"/>
    <w:rsid w:val="001D1CE9"/>
    <w:rsid w:val="001D4D61"/>
    <w:rsid w:val="001D5546"/>
    <w:rsid w:val="001D5BDE"/>
    <w:rsid w:val="001E1BD6"/>
    <w:rsid w:val="001E3DC7"/>
    <w:rsid w:val="001E41F3"/>
    <w:rsid w:val="001E4724"/>
    <w:rsid w:val="001E47E1"/>
    <w:rsid w:val="001E5AE6"/>
    <w:rsid w:val="001E6F45"/>
    <w:rsid w:val="001F2626"/>
    <w:rsid w:val="001F4395"/>
    <w:rsid w:val="001F5DC5"/>
    <w:rsid w:val="001F6632"/>
    <w:rsid w:val="002045C8"/>
    <w:rsid w:val="002050A2"/>
    <w:rsid w:val="00205152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24B9B"/>
    <w:rsid w:val="00230358"/>
    <w:rsid w:val="0023061B"/>
    <w:rsid w:val="002313D7"/>
    <w:rsid w:val="00233111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51C9"/>
    <w:rsid w:val="002669A0"/>
    <w:rsid w:val="00271555"/>
    <w:rsid w:val="00271C5F"/>
    <w:rsid w:val="00272FE9"/>
    <w:rsid w:val="00275D12"/>
    <w:rsid w:val="00280024"/>
    <w:rsid w:val="00280C6B"/>
    <w:rsid w:val="00280F6E"/>
    <w:rsid w:val="00282859"/>
    <w:rsid w:val="00284FEB"/>
    <w:rsid w:val="00285E5C"/>
    <w:rsid w:val="002860C4"/>
    <w:rsid w:val="002862C7"/>
    <w:rsid w:val="0028768D"/>
    <w:rsid w:val="00291B75"/>
    <w:rsid w:val="00292FC8"/>
    <w:rsid w:val="00293240"/>
    <w:rsid w:val="00293DDD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0182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D729A"/>
    <w:rsid w:val="002E148B"/>
    <w:rsid w:val="002E4408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1FD8"/>
    <w:rsid w:val="00317C60"/>
    <w:rsid w:val="0032114A"/>
    <w:rsid w:val="00324265"/>
    <w:rsid w:val="00324720"/>
    <w:rsid w:val="00325201"/>
    <w:rsid w:val="0032603F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1DEE"/>
    <w:rsid w:val="0036231A"/>
    <w:rsid w:val="00362B78"/>
    <w:rsid w:val="00363081"/>
    <w:rsid w:val="003630AA"/>
    <w:rsid w:val="00367259"/>
    <w:rsid w:val="00367667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97202"/>
    <w:rsid w:val="003A0073"/>
    <w:rsid w:val="003A3A29"/>
    <w:rsid w:val="003A3FDF"/>
    <w:rsid w:val="003A406D"/>
    <w:rsid w:val="003A5506"/>
    <w:rsid w:val="003B1003"/>
    <w:rsid w:val="003C09EB"/>
    <w:rsid w:val="003C1DB7"/>
    <w:rsid w:val="003C368B"/>
    <w:rsid w:val="003C6857"/>
    <w:rsid w:val="003C71EF"/>
    <w:rsid w:val="003D0F03"/>
    <w:rsid w:val="003D1D99"/>
    <w:rsid w:val="003D54B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70C"/>
    <w:rsid w:val="003F7312"/>
    <w:rsid w:val="00400D5A"/>
    <w:rsid w:val="00403277"/>
    <w:rsid w:val="00405F3D"/>
    <w:rsid w:val="00410371"/>
    <w:rsid w:val="0041177E"/>
    <w:rsid w:val="004137D9"/>
    <w:rsid w:val="00414358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1E80"/>
    <w:rsid w:val="0043312A"/>
    <w:rsid w:val="0043341F"/>
    <w:rsid w:val="004334D9"/>
    <w:rsid w:val="00435AB7"/>
    <w:rsid w:val="00437A7F"/>
    <w:rsid w:val="0044269D"/>
    <w:rsid w:val="004467DE"/>
    <w:rsid w:val="00446ADD"/>
    <w:rsid w:val="00450D56"/>
    <w:rsid w:val="00454694"/>
    <w:rsid w:val="00455AAF"/>
    <w:rsid w:val="004579F3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820CB"/>
    <w:rsid w:val="004923F1"/>
    <w:rsid w:val="004962FC"/>
    <w:rsid w:val="00497126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62EF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5592"/>
    <w:rsid w:val="004E7557"/>
    <w:rsid w:val="004F2979"/>
    <w:rsid w:val="00501B07"/>
    <w:rsid w:val="00501B7E"/>
    <w:rsid w:val="00502128"/>
    <w:rsid w:val="005030DD"/>
    <w:rsid w:val="0050339F"/>
    <w:rsid w:val="00503E96"/>
    <w:rsid w:val="00504DFB"/>
    <w:rsid w:val="005051C6"/>
    <w:rsid w:val="005051E7"/>
    <w:rsid w:val="005131FB"/>
    <w:rsid w:val="005141D9"/>
    <w:rsid w:val="00514E69"/>
    <w:rsid w:val="0051580D"/>
    <w:rsid w:val="00517A3A"/>
    <w:rsid w:val="00520538"/>
    <w:rsid w:val="00520DA4"/>
    <w:rsid w:val="00523C55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1BF6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52B3"/>
    <w:rsid w:val="0058718A"/>
    <w:rsid w:val="005904B2"/>
    <w:rsid w:val="00591396"/>
    <w:rsid w:val="005923C2"/>
    <w:rsid w:val="00592D74"/>
    <w:rsid w:val="005943FF"/>
    <w:rsid w:val="00595A53"/>
    <w:rsid w:val="00596707"/>
    <w:rsid w:val="00597E68"/>
    <w:rsid w:val="00597F61"/>
    <w:rsid w:val="005A02B4"/>
    <w:rsid w:val="005A426B"/>
    <w:rsid w:val="005A447C"/>
    <w:rsid w:val="005A5644"/>
    <w:rsid w:val="005A7FB6"/>
    <w:rsid w:val="005B1903"/>
    <w:rsid w:val="005B528C"/>
    <w:rsid w:val="005B79CD"/>
    <w:rsid w:val="005C015E"/>
    <w:rsid w:val="005C70A8"/>
    <w:rsid w:val="005C741A"/>
    <w:rsid w:val="005D2418"/>
    <w:rsid w:val="005D2510"/>
    <w:rsid w:val="005D3B2E"/>
    <w:rsid w:val="005D3DCD"/>
    <w:rsid w:val="005D5185"/>
    <w:rsid w:val="005D71BD"/>
    <w:rsid w:val="005E1265"/>
    <w:rsid w:val="005E29E1"/>
    <w:rsid w:val="005E2C44"/>
    <w:rsid w:val="005E3EAF"/>
    <w:rsid w:val="005E6F1E"/>
    <w:rsid w:val="005F592D"/>
    <w:rsid w:val="005F7C52"/>
    <w:rsid w:val="00601B86"/>
    <w:rsid w:val="006051BB"/>
    <w:rsid w:val="006070B6"/>
    <w:rsid w:val="00607BB0"/>
    <w:rsid w:val="00611D3C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C14"/>
    <w:rsid w:val="00640E96"/>
    <w:rsid w:val="00641DCC"/>
    <w:rsid w:val="006435E3"/>
    <w:rsid w:val="00643848"/>
    <w:rsid w:val="0064559A"/>
    <w:rsid w:val="00645A8D"/>
    <w:rsid w:val="0064651B"/>
    <w:rsid w:val="00651DE5"/>
    <w:rsid w:val="00653DE4"/>
    <w:rsid w:val="00654048"/>
    <w:rsid w:val="0065491B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0A1F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A7A92"/>
    <w:rsid w:val="006B46FB"/>
    <w:rsid w:val="006B625A"/>
    <w:rsid w:val="006C23E1"/>
    <w:rsid w:val="006C3BB9"/>
    <w:rsid w:val="006C4974"/>
    <w:rsid w:val="006C568F"/>
    <w:rsid w:val="006C61CC"/>
    <w:rsid w:val="006C69B0"/>
    <w:rsid w:val="006D03C5"/>
    <w:rsid w:val="006D0B32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6628"/>
    <w:rsid w:val="007228EA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3DC4"/>
    <w:rsid w:val="007441FB"/>
    <w:rsid w:val="00745110"/>
    <w:rsid w:val="0074671C"/>
    <w:rsid w:val="00747ACD"/>
    <w:rsid w:val="007516DB"/>
    <w:rsid w:val="007541A6"/>
    <w:rsid w:val="007553F0"/>
    <w:rsid w:val="007558CE"/>
    <w:rsid w:val="00760D3F"/>
    <w:rsid w:val="00762667"/>
    <w:rsid w:val="00762D2A"/>
    <w:rsid w:val="007644D9"/>
    <w:rsid w:val="0076721A"/>
    <w:rsid w:val="007675E2"/>
    <w:rsid w:val="007701C3"/>
    <w:rsid w:val="00771F49"/>
    <w:rsid w:val="00773838"/>
    <w:rsid w:val="00775585"/>
    <w:rsid w:val="0077658D"/>
    <w:rsid w:val="00777165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57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AD8"/>
    <w:rsid w:val="007C5C85"/>
    <w:rsid w:val="007C7772"/>
    <w:rsid w:val="007D135B"/>
    <w:rsid w:val="007D6652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4D37"/>
    <w:rsid w:val="007F6A2C"/>
    <w:rsid w:val="007F7259"/>
    <w:rsid w:val="008040A8"/>
    <w:rsid w:val="00804971"/>
    <w:rsid w:val="008063AC"/>
    <w:rsid w:val="00807B3D"/>
    <w:rsid w:val="00817D06"/>
    <w:rsid w:val="00817DB5"/>
    <w:rsid w:val="00820216"/>
    <w:rsid w:val="008207A5"/>
    <w:rsid w:val="00821F8B"/>
    <w:rsid w:val="0082261B"/>
    <w:rsid w:val="008230B7"/>
    <w:rsid w:val="00824F0A"/>
    <w:rsid w:val="008250C0"/>
    <w:rsid w:val="00825358"/>
    <w:rsid w:val="00825A4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2D72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65599"/>
    <w:rsid w:val="0087019E"/>
    <w:rsid w:val="00870D5F"/>
    <w:rsid w:val="00870EE7"/>
    <w:rsid w:val="00871A45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598"/>
    <w:rsid w:val="008A2B4F"/>
    <w:rsid w:val="008A2C6F"/>
    <w:rsid w:val="008A3DD5"/>
    <w:rsid w:val="008A45A6"/>
    <w:rsid w:val="008A518B"/>
    <w:rsid w:val="008A631F"/>
    <w:rsid w:val="008A7372"/>
    <w:rsid w:val="008B16EE"/>
    <w:rsid w:val="008B5EE3"/>
    <w:rsid w:val="008B731C"/>
    <w:rsid w:val="008C02CF"/>
    <w:rsid w:val="008C0537"/>
    <w:rsid w:val="008C1960"/>
    <w:rsid w:val="008C2161"/>
    <w:rsid w:val="008C27A1"/>
    <w:rsid w:val="008D1D3A"/>
    <w:rsid w:val="008D3CCC"/>
    <w:rsid w:val="008D44AC"/>
    <w:rsid w:val="008D6E01"/>
    <w:rsid w:val="008E24D6"/>
    <w:rsid w:val="008E4EEC"/>
    <w:rsid w:val="008F0C41"/>
    <w:rsid w:val="008F103A"/>
    <w:rsid w:val="008F14B8"/>
    <w:rsid w:val="008F3789"/>
    <w:rsid w:val="008F3DEF"/>
    <w:rsid w:val="008F4C3F"/>
    <w:rsid w:val="008F5BCD"/>
    <w:rsid w:val="008F6629"/>
    <w:rsid w:val="008F67A6"/>
    <w:rsid w:val="008F686C"/>
    <w:rsid w:val="00900DD1"/>
    <w:rsid w:val="009037E5"/>
    <w:rsid w:val="00904F72"/>
    <w:rsid w:val="00906C2B"/>
    <w:rsid w:val="00911E42"/>
    <w:rsid w:val="009147CA"/>
    <w:rsid w:val="009148DE"/>
    <w:rsid w:val="00914AC9"/>
    <w:rsid w:val="009174A9"/>
    <w:rsid w:val="00920CF4"/>
    <w:rsid w:val="0092105F"/>
    <w:rsid w:val="00921237"/>
    <w:rsid w:val="009224FA"/>
    <w:rsid w:val="00924121"/>
    <w:rsid w:val="0092456A"/>
    <w:rsid w:val="009306F7"/>
    <w:rsid w:val="00931FD1"/>
    <w:rsid w:val="00932398"/>
    <w:rsid w:val="009330C3"/>
    <w:rsid w:val="009332CE"/>
    <w:rsid w:val="00933854"/>
    <w:rsid w:val="0093679C"/>
    <w:rsid w:val="00937632"/>
    <w:rsid w:val="00941E30"/>
    <w:rsid w:val="0094374F"/>
    <w:rsid w:val="00944858"/>
    <w:rsid w:val="0094569D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67557"/>
    <w:rsid w:val="00970644"/>
    <w:rsid w:val="00971362"/>
    <w:rsid w:val="00971673"/>
    <w:rsid w:val="00971BCF"/>
    <w:rsid w:val="00973CE8"/>
    <w:rsid w:val="009777D9"/>
    <w:rsid w:val="00983B00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555"/>
    <w:rsid w:val="009A7AAA"/>
    <w:rsid w:val="009B0BED"/>
    <w:rsid w:val="009B3295"/>
    <w:rsid w:val="009B3CEA"/>
    <w:rsid w:val="009B5217"/>
    <w:rsid w:val="009B5350"/>
    <w:rsid w:val="009B55DD"/>
    <w:rsid w:val="009C10C0"/>
    <w:rsid w:val="009C4D56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5476"/>
    <w:rsid w:val="009E6AED"/>
    <w:rsid w:val="009E75B0"/>
    <w:rsid w:val="009E784A"/>
    <w:rsid w:val="009F002C"/>
    <w:rsid w:val="009F3F65"/>
    <w:rsid w:val="009F734F"/>
    <w:rsid w:val="00A020D1"/>
    <w:rsid w:val="00A02407"/>
    <w:rsid w:val="00A035E7"/>
    <w:rsid w:val="00A0624A"/>
    <w:rsid w:val="00A06F5B"/>
    <w:rsid w:val="00A07535"/>
    <w:rsid w:val="00A07906"/>
    <w:rsid w:val="00A1635C"/>
    <w:rsid w:val="00A16496"/>
    <w:rsid w:val="00A16E19"/>
    <w:rsid w:val="00A170ED"/>
    <w:rsid w:val="00A223AF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11F"/>
    <w:rsid w:val="00A613B7"/>
    <w:rsid w:val="00A61842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2693"/>
    <w:rsid w:val="00A978DB"/>
    <w:rsid w:val="00AA2CBC"/>
    <w:rsid w:val="00AA42AD"/>
    <w:rsid w:val="00AA552D"/>
    <w:rsid w:val="00AB0A3B"/>
    <w:rsid w:val="00AB0E63"/>
    <w:rsid w:val="00AB1260"/>
    <w:rsid w:val="00AB3457"/>
    <w:rsid w:val="00AB4E03"/>
    <w:rsid w:val="00AB6A26"/>
    <w:rsid w:val="00AC06FA"/>
    <w:rsid w:val="00AC0D27"/>
    <w:rsid w:val="00AC18B4"/>
    <w:rsid w:val="00AC1998"/>
    <w:rsid w:val="00AC33B3"/>
    <w:rsid w:val="00AC4442"/>
    <w:rsid w:val="00AC4672"/>
    <w:rsid w:val="00AC5820"/>
    <w:rsid w:val="00AC6D07"/>
    <w:rsid w:val="00AD14FB"/>
    <w:rsid w:val="00AD1CD8"/>
    <w:rsid w:val="00AD2847"/>
    <w:rsid w:val="00AD3D05"/>
    <w:rsid w:val="00AD3E81"/>
    <w:rsid w:val="00AD66C5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506"/>
    <w:rsid w:val="00B07F5E"/>
    <w:rsid w:val="00B10E70"/>
    <w:rsid w:val="00B111F4"/>
    <w:rsid w:val="00B1229D"/>
    <w:rsid w:val="00B22604"/>
    <w:rsid w:val="00B22BE9"/>
    <w:rsid w:val="00B23243"/>
    <w:rsid w:val="00B258BB"/>
    <w:rsid w:val="00B32B47"/>
    <w:rsid w:val="00B36D7C"/>
    <w:rsid w:val="00B403A0"/>
    <w:rsid w:val="00B4350A"/>
    <w:rsid w:val="00B43A3D"/>
    <w:rsid w:val="00B458F2"/>
    <w:rsid w:val="00B46088"/>
    <w:rsid w:val="00B50709"/>
    <w:rsid w:val="00B55FE1"/>
    <w:rsid w:val="00B57A3A"/>
    <w:rsid w:val="00B57CF4"/>
    <w:rsid w:val="00B60EC4"/>
    <w:rsid w:val="00B64A51"/>
    <w:rsid w:val="00B65BF5"/>
    <w:rsid w:val="00B65EB2"/>
    <w:rsid w:val="00B677BD"/>
    <w:rsid w:val="00B67B97"/>
    <w:rsid w:val="00B70360"/>
    <w:rsid w:val="00B70816"/>
    <w:rsid w:val="00B70B01"/>
    <w:rsid w:val="00B71553"/>
    <w:rsid w:val="00B764BD"/>
    <w:rsid w:val="00B82725"/>
    <w:rsid w:val="00B85BD4"/>
    <w:rsid w:val="00B8625D"/>
    <w:rsid w:val="00B86E89"/>
    <w:rsid w:val="00B93D6C"/>
    <w:rsid w:val="00B93DDB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00"/>
    <w:rsid w:val="00BC3AA3"/>
    <w:rsid w:val="00BC3F10"/>
    <w:rsid w:val="00BC41E4"/>
    <w:rsid w:val="00BC5A98"/>
    <w:rsid w:val="00BC7E12"/>
    <w:rsid w:val="00BD279D"/>
    <w:rsid w:val="00BD47C6"/>
    <w:rsid w:val="00BD6BB8"/>
    <w:rsid w:val="00BD7894"/>
    <w:rsid w:val="00BD7A28"/>
    <w:rsid w:val="00BE1C80"/>
    <w:rsid w:val="00BE2422"/>
    <w:rsid w:val="00BE553B"/>
    <w:rsid w:val="00BF3BBC"/>
    <w:rsid w:val="00BF3D17"/>
    <w:rsid w:val="00BF5A6E"/>
    <w:rsid w:val="00BF5B46"/>
    <w:rsid w:val="00BF632C"/>
    <w:rsid w:val="00BF6F3A"/>
    <w:rsid w:val="00C01204"/>
    <w:rsid w:val="00C0124B"/>
    <w:rsid w:val="00C01460"/>
    <w:rsid w:val="00C01815"/>
    <w:rsid w:val="00C0344D"/>
    <w:rsid w:val="00C036CD"/>
    <w:rsid w:val="00C05951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3453"/>
    <w:rsid w:val="00C66BA2"/>
    <w:rsid w:val="00C70AC2"/>
    <w:rsid w:val="00C71C8E"/>
    <w:rsid w:val="00C73814"/>
    <w:rsid w:val="00C739C4"/>
    <w:rsid w:val="00C73C6F"/>
    <w:rsid w:val="00C73E4A"/>
    <w:rsid w:val="00C83491"/>
    <w:rsid w:val="00C846D6"/>
    <w:rsid w:val="00C85F10"/>
    <w:rsid w:val="00C86510"/>
    <w:rsid w:val="00C870F6"/>
    <w:rsid w:val="00C9012A"/>
    <w:rsid w:val="00C9086C"/>
    <w:rsid w:val="00C92481"/>
    <w:rsid w:val="00C94D8A"/>
    <w:rsid w:val="00C95985"/>
    <w:rsid w:val="00C960A6"/>
    <w:rsid w:val="00C967BC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809"/>
    <w:rsid w:val="00CE7B83"/>
    <w:rsid w:val="00CF0059"/>
    <w:rsid w:val="00CF13C3"/>
    <w:rsid w:val="00CF2925"/>
    <w:rsid w:val="00CF372D"/>
    <w:rsid w:val="00CF535A"/>
    <w:rsid w:val="00CF7564"/>
    <w:rsid w:val="00D0031C"/>
    <w:rsid w:val="00D017F0"/>
    <w:rsid w:val="00D020F2"/>
    <w:rsid w:val="00D03F9A"/>
    <w:rsid w:val="00D04177"/>
    <w:rsid w:val="00D0471F"/>
    <w:rsid w:val="00D06D51"/>
    <w:rsid w:val="00D07165"/>
    <w:rsid w:val="00D101B8"/>
    <w:rsid w:val="00D14908"/>
    <w:rsid w:val="00D14CB9"/>
    <w:rsid w:val="00D163F9"/>
    <w:rsid w:val="00D16C76"/>
    <w:rsid w:val="00D17ACF"/>
    <w:rsid w:val="00D20ECB"/>
    <w:rsid w:val="00D24991"/>
    <w:rsid w:val="00D36B35"/>
    <w:rsid w:val="00D36D4C"/>
    <w:rsid w:val="00D377CB"/>
    <w:rsid w:val="00D43949"/>
    <w:rsid w:val="00D50255"/>
    <w:rsid w:val="00D507DB"/>
    <w:rsid w:val="00D50D8F"/>
    <w:rsid w:val="00D5103C"/>
    <w:rsid w:val="00D51059"/>
    <w:rsid w:val="00D512CE"/>
    <w:rsid w:val="00D5152B"/>
    <w:rsid w:val="00D524E5"/>
    <w:rsid w:val="00D52C7C"/>
    <w:rsid w:val="00D60BED"/>
    <w:rsid w:val="00D66520"/>
    <w:rsid w:val="00D71807"/>
    <w:rsid w:val="00D71BD8"/>
    <w:rsid w:val="00D72A0F"/>
    <w:rsid w:val="00D74A25"/>
    <w:rsid w:val="00D74E39"/>
    <w:rsid w:val="00D7590E"/>
    <w:rsid w:val="00D75BDA"/>
    <w:rsid w:val="00D7753A"/>
    <w:rsid w:val="00D77F60"/>
    <w:rsid w:val="00D84AE9"/>
    <w:rsid w:val="00D8677E"/>
    <w:rsid w:val="00D916CE"/>
    <w:rsid w:val="00D92564"/>
    <w:rsid w:val="00D92CDC"/>
    <w:rsid w:val="00D93658"/>
    <w:rsid w:val="00D93A43"/>
    <w:rsid w:val="00D94C3C"/>
    <w:rsid w:val="00D96036"/>
    <w:rsid w:val="00D96F57"/>
    <w:rsid w:val="00DA1772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0EAB"/>
    <w:rsid w:val="00DE34CF"/>
    <w:rsid w:val="00DF27F9"/>
    <w:rsid w:val="00DF3C03"/>
    <w:rsid w:val="00DF4095"/>
    <w:rsid w:val="00DF50AF"/>
    <w:rsid w:val="00DF6E8C"/>
    <w:rsid w:val="00E0079C"/>
    <w:rsid w:val="00E00EB0"/>
    <w:rsid w:val="00E02DA6"/>
    <w:rsid w:val="00E02E61"/>
    <w:rsid w:val="00E10B6C"/>
    <w:rsid w:val="00E12E47"/>
    <w:rsid w:val="00E13F3D"/>
    <w:rsid w:val="00E15CE2"/>
    <w:rsid w:val="00E166A7"/>
    <w:rsid w:val="00E17A8C"/>
    <w:rsid w:val="00E21799"/>
    <w:rsid w:val="00E2530F"/>
    <w:rsid w:val="00E30262"/>
    <w:rsid w:val="00E33851"/>
    <w:rsid w:val="00E34898"/>
    <w:rsid w:val="00E3507F"/>
    <w:rsid w:val="00E3680A"/>
    <w:rsid w:val="00E37518"/>
    <w:rsid w:val="00E40724"/>
    <w:rsid w:val="00E42D4B"/>
    <w:rsid w:val="00E4371E"/>
    <w:rsid w:val="00E448A8"/>
    <w:rsid w:val="00E45EDE"/>
    <w:rsid w:val="00E47D7F"/>
    <w:rsid w:val="00E5399D"/>
    <w:rsid w:val="00E53ECE"/>
    <w:rsid w:val="00E62E17"/>
    <w:rsid w:val="00E659F5"/>
    <w:rsid w:val="00E660D6"/>
    <w:rsid w:val="00E66B2F"/>
    <w:rsid w:val="00E66C81"/>
    <w:rsid w:val="00E717DF"/>
    <w:rsid w:val="00E73A7E"/>
    <w:rsid w:val="00E74AD5"/>
    <w:rsid w:val="00E74D29"/>
    <w:rsid w:val="00E7630B"/>
    <w:rsid w:val="00E811EC"/>
    <w:rsid w:val="00E8135F"/>
    <w:rsid w:val="00E82F76"/>
    <w:rsid w:val="00E8645F"/>
    <w:rsid w:val="00E870E0"/>
    <w:rsid w:val="00E9515C"/>
    <w:rsid w:val="00E97686"/>
    <w:rsid w:val="00E977D6"/>
    <w:rsid w:val="00EA0084"/>
    <w:rsid w:val="00EA25C5"/>
    <w:rsid w:val="00EA5434"/>
    <w:rsid w:val="00EA54A5"/>
    <w:rsid w:val="00EB09B7"/>
    <w:rsid w:val="00EB311A"/>
    <w:rsid w:val="00EB3422"/>
    <w:rsid w:val="00EB3D7A"/>
    <w:rsid w:val="00EB6740"/>
    <w:rsid w:val="00EB6CA4"/>
    <w:rsid w:val="00EC0426"/>
    <w:rsid w:val="00EC1BA0"/>
    <w:rsid w:val="00EC36F5"/>
    <w:rsid w:val="00EC4366"/>
    <w:rsid w:val="00EC4373"/>
    <w:rsid w:val="00EC5016"/>
    <w:rsid w:val="00EC61C2"/>
    <w:rsid w:val="00EC71A5"/>
    <w:rsid w:val="00EC7AB4"/>
    <w:rsid w:val="00ED0586"/>
    <w:rsid w:val="00ED0ABA"/>
    <w:rsid w:val="00ED4242"/>
    <w:rsid w:val="00ED7B56"/>
    <w:rsid w:val="00EE17D8"/>
    <w:rsid w:val="00EE1E7B"/>
    <w:rsid w:val="00EE54F0"/>
    <w:rsid w:val="00EE66E3"/>
    <w:rsid w:val="00EE6E63"/>
    <w:rsid w:val="00EE7BB5"/>
    <w:rsid w:val="00EE7D7C"/>
    <w:rsid w:val="00EF0A25"/>
    <w:rsid w:val="00EF1356"/>
    <w:rsid w:val="00EF5B50"/>
    <w:rsid w:val="00EF5DA1"/>
    <w:rsid w:val="00F01097"/>
    <w:rsid w:val="00F0644B"/>
    <w:rsid w:val="00F068C8"/>
    <w:rsid w:val="00F11A1A"/>
    <w:rsid w:val="00F11F10"/>
    <w:rsid w:val="00F12211"/>
    <w:rsid w:val="00F1479E"/>
    <w:rsid w:val="00F14D14"/>
    <w:rsid w:val="00F20129"/>
    <w:rsid w:val="00F20944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68BC"/>
    <w:rsid w:val="00F47778"/>
    <w:rsid w:val="00F51B38"/>
    <w:rsid w:val="00F53296"/>
    <w:rsid w:val="00F600C3"/>
    <w:rsid w:val="00F602CC"/>
    <w:rsid w:val="00F64EDF"/>
    <w:rsid w:val="00F66148"/>
    <w:rsid w:val="00F66447"/>
    <w:rsid w:val="00F719C5"/>
    <w:rsid w:val="00F72292"/>
    <w:rsid w:val="00F73F53"/>
    <w:rsid w:val="00F7557F"/>
    <w:rsid w:val="00F760B0"/>
    <w:rsid w:val="00F76D30"/>
    <w:rsid w:val="00F80B0F"/>
    <w:rsid w:val="00F813B5"/>
    <w:rsid w:val="00F81657"/>
    <w:rsid w:val="00F821B7"/>
    <w:rsid w:val="00F82A27"/>
    <w:rsid w:val="00F82C16"/>
    <w:rsid w:val="00F83055"/>
    <w:rsid w:val="00F84E9F"/>
    <w:rsid w:val="00F84EF8"/>
    <w:rsid w:val="00F90455"/>
    <w:rsid w:val="00F953AC"/>
    <w:rsid w:val="00F96EDC"/>
    <w:rsid w:val="00FA0C98"/>
    <w:rsid w:val="00FA1C86"/>
    <w:rsid w:val="00FA1D93"/>
    <w:rsid w:val="00FA6315"/>
    <w:rsid w:val="00FA647D"/>
    <w:rsid w:val="00FA75D8"/>
    <w:rsid w:val="00FB58CE"/>
    <w:rsid w:val="00FB5C5B"/>
    <w:rsid w:val="00FB625C"/>
    <w:rsid w:val="00FB6386"/>
    <w:rsid w:val="00FB733A"/>
    <w:rsid w:val="00FB75C6"/>
    <w:rsid w:val="00FC0250"/>
    <w:rsid w:val="00FC2F91"/>
    <w:rsid w:val="00FC61F9"/>
    <w:rsid w:val="00FC6AE2"/>
    <w:rsid w:val="00FD05D9"/>
    <w:rsid w:val="00FD7C3D"/>
    <w:rsid w:val="00FE1091"/>
    <w:rsid w:val="00FE2558"/>
    <w:rsid w:val="00FE7432"/>
    <w:rsid w:val="00FF0FD6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제목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8961E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5E29E1"/>
    <w:rPr>
      <w:rFonts w:ascii="Arial" w:hAnsi="Arial"/>
      <w:sz w:val="28"/>
      <w:lang w:val="en-GB" w:eastAsia="en-US"/>
    </w:rPr>
  </w:style>
  <w:style w:type="paragraph" w:styleId="af2">
    <w:name w:val="List Paragraph"/>
    <w:basedOn w:val="a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a0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___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_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9AD08-751C-40BE-ACEE-F8A816DA0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1338</Words>
  <Characters>7631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19</cp:revision>
  <cp:lastPrinted>1899-12-31T23:00:00Z</cp:lastPrinted>
  <dcterms:created xsi:type="dcterms:W3CDTF">2023-10-26T07:07:00Z</dcterms:created>
  <dcterms:modified xsi:type="dcterms:W3CDTF">2023-11-07T06:42:00Z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